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48A0" w:rsidRDefault="005F6A32" w:rsidP="0012763B">
      <w:pPr>
        <w:jc w:val="center"/>
        <w:rPr>
          <w:rFonts w:ascii="Times New Roman" w:hAnsi="Times New Roman" w:cs="Times New Roman"/>
          <w:b/>
          <w:noProof/>
          <w:sz w:val="24"/>
          <w:szCs w:val="24"/>
          <w:lang w:val="bg-BG"/>
        </w:rPr>
      </w:pPr>
      <w:r>
        <w:rPr>
          <w:noProof/>
        </w:rPr>
        <mc:AlternateContent>
          <mc:Choice Requires="wps">
            <w:drawing>
              <wp:anchor distT="0" distB="0" distL="114300" distR="114300" simplePos="0" relativeHeight="251659264" behindDoc="0" locked="0" layoutInCell="1" allowOverlap="1" wp14:anchorId="343E0C64" wp14:editId="4B6E28BA">
                <wp:simplePos x="0" y="0"/>
                <wp:positionH relativeFrom="margin">
                  <wp:posOffset>-107950</wp:posOffset>
                </wp:positionH>
                <wp:positionV relativeFrom="paragraph">
                  <wp:posOffset>-60629</wp:posOffset>
                </wp:positionV>
                <wp:extent cx="6070600" cy="992505"/>
                <wp:effectExtent l="0" t="0" r="25400" b="17145"/>
                <wp:wrapNone/>
                <wp:docPr id="3" name="Rounded Rectangle 3"/>
                <wp:cNvGraphicFramePr/>
                <a:graphic xmlns:a="http://schemas.openxmlformats.org/drawingml/2006/main">
                  <a:graphicData uri="http://schemas.microsoft.com/office/word/2010/wordprocessingShape">
                    <wps:wsp>
                      <wps:cNvSpPr/>
                      <wps:spPr>
                        <a:xfrm>
                          <a:off x="0" y="0"/>
                          <a:ext cx="6070600" cy="992505"/>
                        </a:xfrm>
                        <a:prstGeom prst="roundRect">
                          <a:avLst/>
                        </a:prstGeom>
                        <a:solidFill>
                          <a:schemeClr val="lt1">
                            <a:alpha val="0"/>
                          </a:schemeClr>
                        </a:solidFill>
                        <a:ln>
                          <a:solidFill>
                            <a:schemeClr val="tx1"/>
                          </a:solidFill>
                        </a:ln>
                      </wps:spPr>
                      <wps:style>
                        <a:lnRef idx="2">
                          <a:schemeClr val="accent2"/>
                        </a:lnRef>
                        <a:fillRef idx="1">
                          <a:schemeClr val="lt1"/>
                        </a:fillRef>
                        <a:effectRef idx="0">
                          <a:schemeClr val="accent2"/>
                        </a:effectRef>
                        <a:fontRef idx="minor">
                          <a:schemeClr val="dk1"/>
                        </a:fontRef>
                      </wps:style>
                      <wps:txbx>
                        <w:txbxContent>
                          <w:p w:rsidR="00D9159A" w:rsidRDefault="00D9159A" w:rsidP="00D9159A">
                            <w:pPr>
                              <w:jc w:val="center"/>
                            </w:pPr>
                          </w:p>
                        </w:txbxContent>
                      </wps:txbx>
                      <wps:bodyPr wrap="square"/>
                    </wps:wsp>
                  </a:graphicData>
                </a:graphic>
                <wp14:sizeRelH relativeFrom="margin">
                  <wp14:pctWidth>0</wp14:pctWidth>
                </wp14:sizeRelH>
              </wp:anchor>
            </w:drawing>
          </mc:Choice>
          <mc:Fallback xmlns:cx1="http://schemas.microsoft.com/office/drawing/2015/9/8/chartex">
            <w:pict>
              <v:roundrect w14:anchorId="343E0C64" id="Rounded Rectangle 3" o:spid="_x0000_s1026" style="position:absolute;left:0;text-align:left;margin-left:-8.5pt;margin-top:-4.75pt;width:478pt;height:78.1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" fillcolor="white [3201]" strokecolor="black [3213]" strokeweight="2pt">
                <v:fill opacity="0"/>
                <v:textbox>
                  <w:txbxContent>
                    <w:p w:rsidR="00D9159A" w:rsidRDefault="00D9159A" w:rsidP="00D9159A">
                      <w:pPr>
                        <w:jc w:val="center"/>
                      </w:pPr>
                    </w:p>
                  </w:txbxContent>
                </v:textbox>
                <w10:wrap anchorx="margin"/>
              </v:roundrect>
            </w:pict>
          </mc:Fallback>
        </mc:AlternateContent>
      </w:r>
    </w:p>
    <w:p w:rsidR="0012763B" w:rsidRPr="0012763B" w:rsidRDefault="0012763B" w:rsidP="0012763B">
      <w:pPr>
        <w:jc w:val="center"/>
        <w:rPr>
          <w:rFonts w:ascii="Times New Roman" w:hAnsi="Times New Roman" w:cs="Times New Roman"/>
          <w:b/>
          <w:noProof/>
          <w:sz w:val="24"/>
          <w:szCs w:val="24"/>
          <w:lang w:val="bg-BG"/>
        </w:rPr>
      </w:pPr>
      <w:r w:rsidRPr="0012763B">
        <w:rPr>
          <w:rFonts w:ascii="Times New Roman" w:hAnsi="Times New Roman" w:cs="Times New Roman"/>
          <w:b/>
          <w:noProof/>
          <w:sz w:val="24"/>
          <w:szCs w:val="24"/>
          <w:lang w:val="bg-BG"/>
        </w:rPr>
        <w:t>СИСТЕМА ЗА ЗНАНИЯ И ИНОВАЦИИ В СЕЛСКОТО СТОПАНСТВО (</w:t>
      </w:r>
      <w:r w:rsidR="005F6A32">
        <w:rPr>
          <w:rFonts w:ascii="Times New Roman" w:hAnsi="Times New Roman" w:cs="Times New Roman"/>
          <w:b/>
          <w:noProof/>
          <w:sz w:val="24"/>
          <w:szCs w:val="24"/>
          <w:lang w:val="en-GB"/>
        </w:rPr>
        <w:t>AKIS</w:t>
      </w:r>
      <w:r w:rsidRPr="0012763B">
        <w:rPr>
          <w:rFonts w:ascii="Times New Roman" w:hAnsi="Times New Roman" w:cs="Times New Roman"/>
          <w:b/>
          <w:noProof/>
          <w:sz w:val="24"/>
          <w:szCs w:val="24"/>
          <w:lang w:val="bg-BG"/>
        </w:rPr>
        <w:t>)</w:t>
      </w:r>
    </w:p>
    <w:p w:rsidR="0012763B" w:rsidRDefault="0012763B">
      <w:pPr>
        <w:rPr>
          <w:noProof/>
          <w:lang w:val="bg-BG"/>
        </w:rPr>
      </w:pPr>
    </w:p>
    <w:p w:rsidR="0054499F" w:rsidRDefault="0054499F" w:rsidP="00553E32">
      <w:pPr>
        <w:spacing w:after="0" w:line="259" w:lineRule="auto"/>
        <w:contextualSpacing/>
        <w:jc w:val="both"/>
        <w:rPr>
          <w:rFonts w:ascii="Times New Roman" w:eastAsia="Calibri" w:hAnsi="Times New Roman" w:cs="Times New Roman"/>
          <w:sz w:val="24"/>
          <w:szCs w:val="24"/>
          <w:lang w:eastAsia="bg-BG"/>
        </w:rPr>
      </w:pPr>
    </w:p>
    <w:p w:rsidR="00553E32" w:rsidRPr="00553E32" w:rsidRDefault="00553E32" w:rsidP="005C29C4">
      <w:pPr>
        <w:spacing w:after="0" w:line="240" w:lineRule="auto"/>
        <w:contextualSpacing/>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 xml:space="preserve">Системата за знания и иновации в селското стопанство (СЗИСС) в България обединява широк кръг от заинтересовани страни, взаимодействащи активно помежду си с цел повишаване на нивото на образованост и осведоменост на земеделските и горски стопани и отключване и развитие на потенциала за внедряване на иновации в практиката. </w:t>
      </w:r>
    </w:p>
    <w:p w:rsidR="00DD667C" w:rsidRDefault="00DD667C" w:rsidP="005C29C4">
      <w:pPr>
        <w:spacing w:after="0" w:line="240" w:lineRule="auto"/>
        <w:contextualSpacing/>
        <w:jc w:val="both"/>
        <w:rPr>
          <w:rFonts w:ascii="Times New Roman" w:eastAsia="Calibri" w:hAnsi="Times New Roman" w:cs="Times New Roman"/>
          <w:sz w:val="24"/>
          <w:szCs w:val="24"/>
          <w:lang w:val="bg-BG" w:eastAsia="bg-BG"/>
        </w:rPr>
      </w:pPr>
    </w:p>
    <w:p w:rsidR="00553E32" w:rsidRPr="00553E32" w:rsidRDefault="00553E32" w:rsidP="005C29C4">
      <w:pPr>
        <w:spacing w:after="0" w:line="240" w:lineRule="auto"/>
        <w:contextualSpacing/>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 xml:space="preserve">Основната цел на СЗИСС в България ще бъде </w:t>
      </w:r>
      <w:r w:rsidRPr="00553E32">
        <w:rPr>
          <w:rFonts w:ascii="Times New Roman" w:eastAsia="Calibri" w:hAnsi="Times New Roman" w:cs="Times New Roman"/>
          <w:b/>
          <w:sz w:val="24"/>
          <w:szCs w:val="24"/>
          <w:lang w:val="bg-BG" w:eastAsia="bg-BG"/>
        </w:rPr>
        <w:t>да се подобри връзката между науката, съвет</w:t>
      </w:r>
      <w:r w:rsidRPr="008B48A0">
        <w:rPr>
          <w:rFonts w:ascii="Times New Roman" w:eastAsia="Calibri" w:hAnsi="Times New Roman" w:cs="Times New Roman"/>
          <w:b/>
          <w:sz w:val="24"/>
          <w:szCs w:val="24"/>
          <w:lang w:val="bg-BG" w:eastAsia="bg-BG"/>
        </w:rPr>
        <w:t>ниц</w:t>
      </w:r>
      <w:r w:rsidRPr="00553E32">
        <w:rPr>
          <w:rFonts w:ascii="Times New Roman" w:eastAsia="Calibri" w:hAnsi="Times New Roman" w:cs="Times New Roman"/>
          <w:b/>
          <w:sz w:val="24"/>
          <w:szCs w:val="24"/>
          <w:lang w:val="bg-BG" w:eastAsia="bg-BG"/>
        </w:rPr>
        <w:t>ите и бизнеса, като се улесни трансфера на научни знания в практиката</w:t>
      </w:r>
      <w:r w:rsidRPr="00553E32">
        <w:rPr>
          <w:rFonts w:ascii="Times New Roman" w:eastAsia="Calibri" w:hAnsi="Times New Roman" w:cs="Times New Roman"/>
          <w:sz w:val="24"/>
          <w:szCs w:val="24"/>
          <w:lang w:val="bg-BG" w:eastAsia="bg-BG"/>
        </w:rPr>
        <w:t xml:space="preserve">. </w:t>
      </w:r>
    </w:p>
    <w:p w:rsidR="00DD667C" w:rsidRDefault="005C29C4" w:rsidP="005C29C4">
      <w:pPr>
        <w:tabs>
          <w:tab w:val="left" w:pos="2051"/>
        </w:tabs>
        <w:spacing w:after="0" w:line="259" w:lineRule="auto"/>
        <w:contextualSpacing/>
        <w:jc w:val="both"/>
        <w:rPr>
          <w:rFonts w:ascii="Times New Roman" w:eastAsia="Calibri" w:hAnsi="Times New Roman" w:cs="Times New Roman"/>
          <w:sz w:val="24"/>
          <w:szCs w:val="24"/>
          <w:lang w:val="bg-BG" w:eastAsia="bg-BG"/>
        </w:rPr>
      </w:pPr>
      <w:r>
        <w:rPr>
          <w:rFonts w:ascii="Times New Roman" w:eastAsia="Calibri" w:hAnsi="Times New Roman" w:cs="Times New Roman"/>
          <w:sz w:val="24"/>
          <w:szCs w:val="24"/>
          <w:lang w:val="bg-BG" w:eastAsia="bg-BG"/>
        </w:rPr>
        <w:tab/>
      </w:r>
    </w:p>
    <w:p w:rsidR="00553E32" w:rsidRPr="00553E32" w:rsidRDefault="00553E32" w:rsidP="00553E32">
      <w:pPr>
        <w:spacing w:after="0" w:line="259" w:lineRule="auto"/>
        <w:contextualSpacing/>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 xml:space="preserve">Развитието на </w:t>
      </w:r>
      <w:r w:rsidR="00465E54">
        <w:rPr>
          <w:rFonts w:ascii="Times New Roman" w:eastAsia="Calibri" w:hAnsi="Times New Roman" w:cs="Times New Roman"/>
          <w:sz w:val="24"/>
          <w:szCs w:val="24"/>
          <w:lang w:val="bg-BG" w:eastAsia="bg-BG"/>
        </w:rPr>
        <w:t>СЗИСС</w:t>
      </w:r>
      <w:r w:rsidRPr="00553E32">
        <w:rPr>
          <w:rFonts w:ascii="Times New Roman" w:eastAsia="Calibri" w:hAnsi="Times New Roman" w:cs="Times New Roman"/>
          <w:sz w:val="24"/>
          <w:szCs w:val="24"/>
          <w:lang w:val="bg-BG" w:eastAsia="bg-BG"/>
        </w:rPr>
        <w:t xml:space="preserve"> в България трябва да бъде насочен</w:t>
      </w:r>
      <w:r w:rsidR="00DB10A1">
        <w:rPr>
          <w:rFonts w:ascii="Times New Roman" w:eastAsia="Calibri" w:hAnsi="Times New Roman" w:cs="Times New Roman"/>
          <w:sz w:val="24"/>
          <w:szCs w:val="24"/>
          <w:lang w:val="bg-BG" w:eastAsia="bg-BG"/>
        </w:rPr>
        <w:t>о</w:t>
      </w:r>
      <w:r w:rsidRPr="00553E32">
        <w:rPr>
          <w:rFonts w:ascii="Times New Roman" w:eastAsia="Calibri" w:hAnsi="Times New Roman" w:cs="Times New Roman"/>
          <w:sz w:val="24"/>
          <w:szCs w:val="24"/>
          <w:lang w:val="bg-BG" w:eastAsia="bg-BG"/>
        </w:rPr>
        <w:t xml:space="preserve"> </w:t>
      </w:r>
      <w:r>
        <w:rPr>
          <w:rFonts w:ascii="Times New Roman" w:eastAsia="Calibri" w:hAnsi="Times New Roman" w:cs="Times New Roman"/>
          <w:sz w:val="24"/>
          <w:szCs w:val="24"/>
          <w:lang w:val="bg-BG" w:eastAsia="bg-BG"/>
        </w:rPr>
        <w:t xml:space="preserve">по-конкретно </w:t>
      </w:r>
      <w:r w:rsidRPr="00553E32">
        <w:rPr>
          <w:rFonts w:ascii="Times New Roman" w:eastAsia="Calibri" w:hAnsi="Times New Roman" w:cs="Times New Roman"/>
          <w:sz w:val="24"/>
          <w:szCs w:val="24"/>
          <w:lang w:val="bg-BG" w:eastAsia="bg-BG"/>
        </w:rPr>
        <w:t>към:</w:t>
      </w:r>
    </w:p>
    <w:p w:rsidR="00553E32" w:rsidRPr="00553E32" w:rsidRDefault="00553E32" w:rsidP="005C29C4">
      <w:pPr>
        <w:numPr>
          <w:ilvl w:val="0"/>
          <w:numId w:val="1"/>
        </w:numPr>
        <w:spacing w:before="60" w:after="60" w:line="259" w:lineRule="auto"/>
        <w:ind w:left="714" w:hanging="357"/>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Разпространение на знанията и иновациите, които играят решаваща роля за подпомагане на земеделските стопани и селските общности за посрещане предизвикателствата в настоящия момент и в бъдеще;</w:t>
      </w:r>
    </w:p>
    <w:p w:rsidR="00553E32" w:rsidRPr="00553E32" w:rsidRDefault="00553E32" w:rsidP="005C29C4">
      <w:pPr>
        <w:numPr>
          <w:ilvl w:val="0"/>
          <w:numId w:val="1"/>
        </w:numPr>
        <w:spacing w:before="60" w:after="60" w:line="259" w:lineRule="auto"/>
        <w:ind w:left="714" w:hanging="357"/>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Институциите, отговорни за политиката в областта на земеделието, фермерите, научните работници, съветниците, земеделските и браншовите асоциации и медиите, които да обединят своите усилия в подкрепа разработване на нови знания и иновативни решения в областта на земеделието;</w:t>
      </w:r>
    </w:p>
    <w:p w:rsidR="00553E32" w:rsidRPr="00553E32" w:rsidRDefault="00553E32" w:rsidP="005C29C4">
      <w:pPr>
        <w:numPr>
          <w:ilvl w:val="0"/>
          <w:numId w:val="1"/>
        </w:numPr>
        <w:spacing w:before="60" w:after="60" w:line="259" w:lineRule="auto"/>
        <w:ind w:left="714" w:hanging="357"/>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Създаването на благоприятна среда за по-ефективното разпространение и внедряване на иновациите и за по-доброто използване на съществуващите знания за постигане целите на Общата селскостопанска политика;</w:t>
      </w:r>
    </w:p>
    <w:p w:rsidR="00553E32" w:rsidRPr="00553E32" w:rsidRDefault="00553E32" w:rsidP="005C29C4">
      <w:pPr>
        <w:numPr>
          <w:ilvl w:val="0"/>
          <w:numId w:val="1"/>
        </w:numPr>
        <w:spacing w:before="60" w:after="60" w:line="259" w:lineRule="auto"/>
        <w:ind w:left="714" w:hanging="357"/>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Тясно сътрудничество с Европейското партньорство за иновации за селскостопанска продуктивност и устойчивост (ЕПИ-АГРИ) за подкрепа на интерактивни иновативни проекти на местно и транснационално ниво;</w:t>
      </w:r>
    </w:p>
    <w:p w:rsidR="00553E32" w:rsidRPr="00553E32" w:rsidRDefault="00553E32" w:rsidP="005C29C4">
      <w:pPr>
        <w:numPr>
          <w:ilvl w:val="0"/>
          <w:numId w:val="1"/>
        </w:numPr>
        <w:spacing w:before="60" w:after="60" w:line="259" w:lineRule="auto"/>
        <w:ind w:left="714" w:hanging="357"/>
        <w:jc w:val="both"/>
        <w:rPr>
          <w:rFonts w:ascii="Times New Roman" w:eastAsia="Calibri" w:hAnsi="Times New Roman" w:cs="Times New Roman"/>
          <w:sz w:val="24"/>
          <w:szCs w:val="24"/>
          <w:lang w:val="bg-BG" w:eastAsia="bg-BG"/>
        </w:rPr>
      </w:pPr>
      <w:r w:rsidRPr="00553E32">
        <w:rPr>
          <w:rFonts w:ascii="Times New Roman" w:eastAsia="Calibri" w:hAnsi="Times New Roman" w:cs="Times New Roman"/>
          <w:sz w:val="24"/>
          <w:szCs w:val="24"/>
          <w:lang w:val="bg-BG" w:eastAsia="bg-BG"/>
        </w:rPr>
        <w:t>Стимулиране, разработване и развитие на иновативни проекти</w:t>
      </w:r>
      <w:r>
        <w:rPr>
          <w:rFonts w:ascii="Times New Roman" w:eastAsia="Calibri" w:hAnsi="Times New Roman" w:cs="Times New Roman"/>
          <w:sz w:val="24"/>
          <w:szCs w:val="24"/>
          <w:lang w:val="bg-BG" w:eastAsia="bg-BG"/>
        </w:rPr>
        <w:t>,</w:t>
      </w:r>
      <w:r w:rsidRPr="00553E32">
        <w:rPr>
          <w:rFonts w:ascii="Times New Roman" w:eastAsia="Calibri" w:hAnsi="Times New Roman" w:cs="Times New Roman"/>
          <w:sz w:val="24"/>
          <w:szCs w:val="24"/>
          <w:lang w:val="bg-BG" w:eastAsia="bg-BG"/>
        </w:rPr>
        <w:t xml:space="preserve"> особено в сферата на дигиталните технологии и разпространение, използване и възможно най-широко приложение на резултатите от тях.</w:t>
      </w:r>
    </w:p>
    <w:p w:rsidR="0012763B" w:rsidRDefault="00553E32" w:rsidP="00553E32">
      <w:pPr>
        <w:pStyle w:val="Heading1"/>
        <w:rPr>
          <w:rFonts w:ascii="Times New Roman" w:hAnsi="Times New Roman" w:cs="Times New Roman"/>
          <w:noProof/>
          <w:color w:val="auto"/>
          <w:sz w:val="24"/>
          <w:szCs w:val="24"/>
          <w:lang w:val="bg-BG"/>
        </w:rPr>
      </w:pPr>
      <w:r w:rsidRPr="00553E32">
        <w:rPr>
          <w:rFonts w:ascii="Times New Roman" w:hAnsi="Times New Roman" w:cs="Times New Roman"/>
          <w:noProof/>
          <w:color w:val="auto"/>
          <w:sz w:val="24"/>
          <w:szCs w:val="24"/>
        </w:rPr>
        <w:t xml:space="preserve">I. </w:t>
      </w:r>
      <w:r w:rsidR="00830BAC">
        <w:rPr>
          <w:rFonts w:ascii="Times New Roman" w:hAnsi="Times New Roman" w:cs="Times New Roman"/>
          <w:noProof/>
          <w:color w:val="auto"/>
          <w:sz w:val="24"/>
          <w:szCs w:val="24"/>
          <w:lang w:val="bg-BG"/>
        </w:rPr>
        <w:t>Основни у</w:t>
      </w:r>
      <w:r w:rsidRPr="00553E32">
        <w:rPr>
          <w:rFonts w:ascii="Times New Roman" w:hAnsi="Times New Roman" w:cs="Times New Roman"/>
          <w:noProof/>
          <w:color w:val="auto"/>
          <w:sz w:val="24"/>
          <w:szCs w:val="24"/>
          <w:lang w:val="bg-BG"/>
        </w:rPr>
        <w:t xml:space="preserve">частници </w:t>
      </w:r>
      <w:r w:rsidR="00830BAC">
        <w:rPr>
          <w:rFonts w:ascii="Times New Roman" w:hAnsi="Times New Roman" w:cs="Times New Roman"/>
          <w:noProof/>
          <w:color w:val="auto"/>
          <w:sz w:val="24"/>
          <w:szCs w:val="24"/>
          <w:lang w:val="bg-BG"/>
        </w:rPr>
        <w:t xml:space="preserve">в СЗИСС </w:t>
      </w:r>
    </w:p>
    <w:tbl>
      <w:tblPr>
        <w:tblStyle w:val="TableGrid"/>
        <w:tblW w:w="0" w:type="auto"/>
        <w:tblInd w:w="108" w:type="dxa"/>
        <w:tblLook w:val="04A0" w:firstRow="1" w:lastRow="0" w:firstColumn="1" w:lastColumn="0" w:noHBand="0" w:noVBand="1"/>
      </w:tblPr>
      <w:tblGrid>
        <w:gridCol w:w="2255"/>
        <w:gridCol w:w="7031"/>
      </w:tblGrid>
      <w:tr w:rsidR="00AF7C09" w:rsidRPr="00830BAC" w:rsidTr="002C2142">
        <w:trPr>
          <w:trHeight w:val="340"/>
        </w:trPr>
        <w:tc>
          <w:tcPr>
            <w:tcW w:w="2268" w:type="dxa"/>
            <w:shd w:val="clear" w:color="auto" w:fill="17365D" w:themeFill="text2" w:themeFillShade="BF"/>
          </w:tcPr>
          <w:p w:rsidR="00AF7C09" w:rsidRPr="00D2089A" w:rsidRDefault="00AF7C09" w:rsidP="00AF7C09">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Категория</w:t>
            </w:r>
          </w:p>
        </w:tc>
        <w:tc>
          <w:tcPr>
            <w:tcW w:w="7168" w:type="dxa"/>
            <w:shd w:val="clear" w:color="auto" w:fill="17365D" w:themeFill="text2" w:themeFillShade="BF"/>
          </w:tcPr>
          <w:p w:rsidR="00AF7C09" w:rsidRPr="00D2089A" w:rsidRDefault="00AF7C09" w:rsidP="00AF7C09">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Участници в СЗИСС</w:t>
            </w:r>
          </w:p>
        </w:tc>
      </w:tr>
      <w:tr w:rsidR="00AF7C09" w:rsidRPr="00830BAC" w:rsidTr="002C2142">
        <w:trPr>
          <w:trHeight w:val="340"/>
        </w:trPr>
        <w:tc>
          <w:tcPr>
            <w:tcW w:w="2268" w:type="dxa"/>
            <w:vMerge w:val="restart"/>
            <w:vAlign w:val="center"/>
          </w:tcPr>
          <w:p w:rsidR="00AF7C09" w:rsidRPr="00D2089A" w:rsidRDefault="00AF7C09" w:rsidP="00830BAC">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Публичен сектор</w:t>
            </w:r>
          </w:p>
        </w:tc>
        <w:tc>
          <w:tcPr>
            <w:tcW w:w="7168" w:type="dxa"/>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МЗХГ (Координационно звено)</w:t>
            </w:r>
          </w:p>
        </w:tc>
      </w:tr>
      <w:tr w:rsidR="00AF7C09" w:rsidRPr="00830BAC" w:rsidTr="002C2142">
        <w:trPr>
          <w:trHeight w:val="340"/>
        </w:trPr>
        <w:tc>
          <w:tcPr>
            <w:tcW w:w="2268" w:type="dxa"/>
            <w:vMerge/>
          </w:tcPr>
          <w:p w:rsidR="00AF7C09" w:rsidRPr="00D2089A" w:rsidRDefault="00AF7C09" w:rsidP="00DD667C">
            <w:pPr>
              <w:rPr>
                <w:rFonts w:ascii="Times New Roman" w:hAnsi="Times New Roman" w:cs="Times New Roman"/>
                <w:b/>
                <w:sz w:val="24"/>
                <w:szCs w:val="24"/>
                <w:lang w:val="bg-BG"/>
              </w:rPr>
            </w:pPr>
          </w:p>
        </w:tc>
        <w:tc>
          <w:tcPr>
            <w:tcW w:w="7168" w:type="dxa"/>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МЗХГ (Областни служби „Земеделие“ и общински подразделения</w:t>
            </w:r>
            <w:r w:rsidR="00352565" w:rsidRPr="00AA4EE8">
              <w:rPr>
                <w:rFonts w:ascii="Times New Roman" w:hAnsi="Times New Roman" w:cs="Times New Roman"/>
                <w:sz w:val="24"/>
                <w:szCs w:val="24"/>
                <w:lang w:val="bg-BG"/>
              </w:rPr>
              <w:t>)</w:t>
            </w:r>
          </w:p>
        </w:tc>
      </w:tr>
      <w:tr w:rsidR="00AF7C09" w:rsidRPr="00830BAC" w:rsidTr="002C2142">
        <w:trPr>
          <w:trHeight w:val="340"/>
        </w:trPr>
        <w:tc>
          <w:tcPr>
            <w:tcW w:w="2268" w:type="dxa"/>
            <w:vMerge/>
          </w:tcPr>
          <w:p w:rsidR="00AF7C09" w:rsidRPr="00D2089A" w:rsidRDefault="00AF7C09" w:rsidP="00DD667C">
            <w:pPr>
              <w:rPr>
                <w:rFonts w:ascii="Times New Roman" w:hAnsi="Times New Roman" w:cs="Times New Roman"/>
                <w:b/>
                <w:sz w:val="24"/>
                <w:szCs w:val="24"/>
                <w:lang w:val="bg-BG"/>
              </w:rPr>
            </w:pPr>
          </w:p>
        </w:tc>
        <w:tc>
          <w:tcPr>
            <w:tcW w:w="7168" w:type="dxa"/>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Специализирани структури към МЗХГ</w:t>
            </w:r>
          </w:p>
        </w:tc>
      </w:tr>
      <w:tr w:rsidR="00AF7C09" w:rsidRPr="00830BAC" w:rsidTr="002C2142">
        <w:trPr>
          <w:trHeight w:val="340"/>
        </w:trPr>
        <w:tc>
          <w:tcPr>
            <w:tcW w:w="2268" w:type="dxa"/>
            <w:vMerge w:val="restart"/>
            <w:shd w:val="clear" w:color="auto" w:fill="DAEEF3" w:themeFill="accent5" w:themeFillTint="33"/>
            <w:vAlign w:val="center"/>
          </w:tcPr>
          <w:p w:rsidR="00AF7C09" w:rsidRPr="00D2089A" w:rsidRDefault="00AF7C09" w:rsidP="00830BAC">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Наука</w:t>
            </w:r>
          </w:p>
        </w:tc>
        <w:tc>
          <w:tcPr>
            <w:tcW w:w="7168" w:type="dxa"/>
            <w:shd w:val="clear" w:color="auto" w:fill="DAEEF3" w:themeFill="accent5" w:themeFillTint="33"/>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Селскостопанска академия (ССА)</w:t>
            </w:r>
          </w:p>
        </w:tc>
      </w:tr>
      <w:tr w:rsidR="00AF7C09" w:rsidRPr="00830BAC" w:rsidTr="002C2142">
        <w:trPr>
          <w:trHeight w:val="340"/>
        </w:trPr>
        <w:tc>
          <w:tcPr>
            <w:tcW w:w="2268" w:type="dxa"/>
            <w:vMerge/>
            <w:shd w:val="clear" w:color="auto" w:fill="DAEEF3" w:themeFill="accent5" w:themeFillTint="33"/>
          </w:tcPr>
          <w:p w:rsidR="00AF7C09" w:rsidRPr="00D2089A" w:rsidRDefault="00AF7C09" w:rsidP="00DD667C">
            <w:pPr>
              <w:rPr>
                <w:rFonts w:ascii="Times New Roman" w:hAnsi="Times New Roman" w:cs="Times New Roman"/>
                <w:b/>
                <w:sz w:val="24"/>
                <w:szCs w:val="24"/>
                <w:lang w:val="bg-BG"/>
              </w:rPr>
            </w:pPr>
          </w:p>
        </w:tc>
        <w:tc>
          <w:tcPr>
            <w:tcW w:w="7168" w:type="dxa"/>
            <w:shd w:val="clear" w:color="auto" w:fill="DAEEF3" w:themeFill="accent5" w:themeFillTint="33"/>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Българска академия на науките (БАН)</w:t>
            </w:r>
          </w:p>
        </w:tc>
      </w:tr>
      <w:tr w:rsidR="00AF7C09" w:rsidRPr="00830BAC" w:rsidTr="002C2142">
        <w:trPr>
          <w:trHeight w:val="340"/>
        </w:trPr>
        <w:tc>
          <w:tcPr>
            <w:tcW w:w="2268" w:type="dxa"/>
            <w:vMerge/>
            <w:shd w:val="clear" w:color="auto" w:fill="DAEEF3" w:themeFill="accent5" w:themeFillTint="33"/>
          </w:tcPr>
          <w:p w:rsidR="00AF7C09" w:rsidRPr="00D2089A" w:rsidRDefault="00AF7C09" w:rsidP="00DD667C">
            <w:pPr>
              <w:rPr>
                <w:rFonts w:ascii="Times New Roman" w:hAnsi="Times New Roman" w:cs="Times New Roman"/>
                <w:b/>
                <w:sz w:val="24"/>
                <w:szCs w:val="24"/>
                <w:lang w:val="bg-BG"/>
              </w:rPr>
            </w:pPr>
          </w:p>
        </w:tc>
        <w:tc>
          <w:tcPr>
            <w:tcW w:w="7168" w:type="dxa"/>
            <w:shd w:val="clear" w:color="auto" w:fill="DAEEF3" w:themeFill="accent5" w:themeFillTint="33"/>
          </w:tcPr>
          <w:p w:rsidR="00AF7C09" w:rsidRPr="00AA4EE8" w:rsidRDefault="00AF7C09" w:rsidP="0067756A">
            <w:pPr>
              <w:rPr>
                <w:rFonts w:ascii="Times New Roman" w:hAnsi="Times New Roman" w:cs="Times New Roman"/>
                <w:sz w:val="24"/>
                <w:szCs w:val="24"/>
                <w:lang w:val="bg-BG"/>
              </w:rPr>
            </w:pPr>
            <w:r w:rsidRPr="00AA4EE8">
              <w:rPr>
                <w:rFonts w:ascii="Times New Roman" w:hAnsi="Times New Roman" w:cs="Times New Roman"/>
                <w:sz w:val="24"/>
                <w:szCs w:val="24"/>
                <w:lang w:val="bg-BG"/>
              </w:rPr>
              <w:t xml:space="preserve">Висши училища в </w:t>
            </w:r>
            <w:r w:rsidR="0067756A">
              <w:rPr>
                <w:rFonts w:ascii="Times New Roman" w:hAnsi="Times New Roman" w:cs="Times New Roman"/>
                <w:sz w:val="24"/>
                <w:szCs w:val="24"/>
                <w:lang w:val="bg-BG"/>
              </w:rPr>
              <w:t>обл</w:t>
            </w:r>
            <w:bookmarkStart w:id="0" w:name="_GoBack"/>
            <w:bookmarkEnd w:id="0"/>
            <w:r w:rsidR="0067756A">
              <w:rPr>
                <w:rFonts w:ascii="Times New Roman" w:hAnsi="Times New Roman" w:cs="Times New Roman"/>
                <w:sz w:val="24"/>
                <w:szCs w:val="24"/>
                <w:lang w:val="bg-BG"/>
              </w:rPr>
              <w:t>астта</w:t>
            </w:r>
            <w:r w:rsidRPr="00AA4EE8">
              <w:rPr>
                <w:rFonts w:ascii="Times New Roman" w:hAnsi="Times New Roman" w:cs="Times New Roman"/>
                <w:sz w:val="24"/>
                <w:szCs w:val="24"/>
                <w:lang w:val="bg-BG"/>
              </w:rPr>
              <w:t xml:space="preserve"> на селското стопанство</w:t>
            </w:r>
            <w:ins w:id="1" w:author="Янка Казакова" w:date="2021-12-16T13:20:00Z">
              <w:r w:rsidR="00F94275">
                <w:rPr>
                  <w:rFonts w:ascii="Times New Roman" w:hAnsi="Times New Roman" w:cs="Times New Roman"/>
                  <w:sz w:val="24"/>
                  <w:szCs w:val="24"/>
                  <w:lang w:val="bg-BG"/>
                </w:rPr>
                <w:t xml:space="preserve"> </w:t>
              </w:r>
            </w:ins>
            <w:r w:rsidRPr="00AA4EE8">
              <w:rPr>
                <w:rFonts w:ascii="Times New Roman" w:hAnsi="Times New Roman" w:cs="Times New Roman"/>
                <w:sz w:val="24"/>
                <w:szCs w:val="24"/>
                <w:lang w:val="bg-BG"/>
              </w:rPr>
              <w:t xml:space="preserve"> </w:t>
            </w:r>
            <w:ins w:id="2" w:author="Янка Казакова" w:date="2021-12-17T16:27:00Z">
              <w:r w:rsidR="00BB10ED" w:rsidRPr="00BB10ED">
                <w:rPr>
                  <w:rFonts w:ascii="Times New Roman" w:hAnsi="Times New Roman" w:cs="Times New Roman"/>
                  <w:sz w:val="24"/>
                  <w:szCs w:val="24"/>
                  <w:lang w:val="bg-BG"/>
                </w:rPr>
                <w:t>и ветеринарната медицина</w:t>
              </w:r>
            </w:ins>
            <w:ins w:id="3" w:author="Янка Казакова" w:date="2021-12-17T16:28:00Z">
              <w:r w:rsidR="00BB10ED">
                <w:rPr>
                  <w:rStyle w:val="FootnoteReference"/>
                  <w:rFonts w:ascii="Times New Roman" w:hAnsi="Times New Roman" w:cs="Times New Roman"/>
                  <w:sz w:val="24"/>
                  <w:szCs w:val="24"/>
                  <w:lang w:val="bg-BG"/>
                </w:rPr>
                <w:footnoteReference w:id="1"/>
              </w:r>
            </w:ins>
            <w:ins w:id="7" w:author="Янка Казакова" w:date="2021-12-17T16:27:00Z">
              <w:r w:rsidR="00BB10ED" w:rsidRPr="00BB10ED">
                <w:rPr>
                  <w:rFonts w:ascii="Times New Roman" w:hAnsi="Times New Roman" w:cs="Times New Roman"/>
                  <w:sz w:val="24"/>
                  <w:szCs w:val="24"/>
                  <w:lang w:val="bg-BG"/>
                </w:rPr>
                <w:t xml:space="preserve"> и свързаните с него други професионални направления от стопански и технически науки (аграрна икономика,</w:t>
              </w:r>
            </w:ins>
            <w:ins w:id="8" w:author="Янка Казакова" w:date="2021-12-17T16:28:00Z">
              <w:r w:rsidR="00BB10ED">
                <w:rPr>
                  <w:rFonts w:ascii="Times New Roman" w:hAnsi="Times New Roman" w:cs="Times New Roman"/>
                  <w:sz w:val="24"/>
                  <w:szCs w:val="24"/>
                  <w:lang w:val="en-GB"/>
                </w:rPr>
                <w:t xml:space="preserve"> </w:t>
              </w:r>
              <w:proofErr w:type="spellStart"/>
              <w:r w:rsidR="00BB10ED">
                <w:rPr>
                  <w:rFonts w:ascii="Times New Roman" w:hAnsi="Times New Roman" w:cs="Times New Roman"/>
                  <w:sz w:val="24"/>
                  <w:szCs w:val="24"/>
                  <w:lang w:val="bg-BG"/>
                </w:rPr>
                <w:t>екоикономика</w:t>
              </w:r>
              <w:proofErr w:type="spellEnd"/>
              <w:r w:rsidR="00BB10ED">
                <w:rPr>
                  <w:rFonts w:ascii="Times New Roman" w:hAnsi="Times New Roman" w:cs="Times New Roman"/>
                  <w:sz w:val="24"/>
                  <w:szCs w:val="24"/>
                  <w:lang w:val="bg-BG"/>
                </w:rPr>
                <w:t>,</w:t>
              </w:r>
            </w:ins>
            <w:ins w:id="9" w:author="Янка Казакова" w:date="2021-12-17T16:27:00Z">
              <w:r w:rsidR="00BB10ED" w:rsidRPr="00BB10ED">
                <w:rPr>
                  <w:rFonts w:ascii="Times New Roman" w:hAnsi="Times New Roman" w:cs="Times New Roman"/>
                  <w:sz w:val="24"/>
                  <w:szCs w:val="24"/>
                  <w:lang w:val="bg-BG"/>
                </w:rPr>
                <w:t xml:space="preserve"> селскостопански машини и др.)</w:t>
              </w:r>
            </w:ins>
          </w:p>
        </w:tc>
      </w:tr>
      <w:tr w:rsidR="00AF7C09" w:rsidRPr="00830BAC" w:rsidTr="00E813D5">
        <w:trPr>
          <w:trHeight w:val="340"/>
        </w:trPr>
        <w:tc>
          <w:tcPr>
            <w:tcW w:w="2268" w:type="dxa"/>
            <w:vMerge w:val="restart"/>
          </w:tcPr>
          <w:p w:rsidR="00AF7C09" w:rsidRPr="00D2089A" w:rsidRDefault="00AF7C09" w:rsidP="00E813D5">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lastRenderedPageBreak/>
              <w:t>Съветнически услуги</w:t>
            </w:r>
          </w:p>
        </w:tc>
        <w:tc>
          <w:tcPr>
            <w:tcW w:w="7168" w:type="dxa"/>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Национална служба за съвети в земеделието (НССЗ)</w:t>
            </w:r>
          </w:p>
        </w:tc>
      </w:tr>
      <w:tr w:rsidR="00AF7C09" w:rsidRPr="00830BAC" w:rsidTr="002C2142">
        <w:trPr>
          <w:trHeight w:val="340"/>
        </w:trPr>
        <w:tc>
          <w:tcPr>
            <w:tcW w:w="2268" w:type="dxa"/>
            <w:vMerge/>
          </w:tcPr>
          <w:p w:rsidR="00AF7C09" w:rsidRPr="00D2089A" w:rsidRDefault="00AF7C09" w:rsidP="00830BAC">
            <w:pPr>
              <w:jc w:val="center"/>
              <w:rPr>
                <w:rFonts w:ascii="Times New Roman" w:hAnsi="Times New Roman" w:cs="Times New Roman"/>
                <w:b/>
                <w:sz w:val="24"/>
                <w:szCs w:val="24"/>
                <w:lang w:val="bg-BG"/>
              </w:rPr>
            </w:pPr>
          </w:p>
        </w:tc>
        <w:tc>
          <w:tcPr>
            <w:tcW w:w="7168" w:type="dxa"/>
          </w:tcPr>
          <w:p w:rsidR="00AF7C09" w:rsidRPr="00AA4EE8" w:rsidRDefault="00AF7C09"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Съветници от частния сектор</w:t>
            </w:r>
          </w:p>
        </w:tc>
      </w:tr>
      <w:tr w:rsidR="00AF7C09" w:rsidRPr="00830BAC" w:rsidTr="002C2142">
        <w:trPr>
          <w:trHeight w:val="340"/>
        </w:trPr>
        <w:tc>
          <w:tcPr>
            <w:tcW w:w="2268" w:type="dxa"/>
            <w:vMerge w:val="restart"/>
            <w:shd w:val="clear" w:color="auto" w:fill="DAEEF3" w:themeFill="accent5" w:themeFillTint="33"/>
            <w:vAlign w:val="center"/>
          </w:tcPr>
          <w:p w:rsidR="00AF7C09" w:rsidRPr="00D2089A" w:rsidRDefault="00830BAC" w:rsidP="00830BAC">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Образование</w:t>
            </w:r>
            <w:r w:rsidR="00352565" w:rsidRPr="00D2089A">
              <w:rPr>
                <w:rFonts w:ascii="Times New Roman" w:hAnsi="Times New Roman" w:cs="Times New Roman"/>
                <w:b/>
                <w:sz w:val="24"/>
                <w:szCs w:val="24"/>
                <w:lang w:val="bg-BG"/>
              </w:rPr>
              <w:t xml:space="preserve"> и обучение</w:t>
            </w:r>
          </w:p>
        </w:tc>
        <w:tc>
          <w:tcPr>
            <w:tcW w:w="7168" w:type="dxa"/>
            <w:shd w:val="clear" w:color="auto" w:fill="DAEEF3" w:themeFill="accent5" w:themeFillTint="33"/>
          </w:tcPr>
          <w:p w:rsidR="00AF7C09"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Висши училища в сферата на селското стопанство</w:t>
            </w:r>
            <w:ins w:id="10" w:author="Янка Казакова" w:date="2021-12-16T13:19:00Z">
              <w:r w:rsidR="00F94275">
                <w:rPr>
                  <w:rFonts w:ascii="Times New Roman" w:hAnsi="Times New Roman" w:cs="Times New Roman"/>
                  <w:sz w:val="24"/>
                  <w:szCs w:val="24"/>
                  <w:lang w:val="bg-BG"/>
                </w:rPr>
                <w:t>, включително аграрна икономика, инженерни, ветеринарно-медицински и др.</w:t>
              </w:r>
            </w:ins>
          </w:p>
        </w:tc>
      </w:tr>
      <w:tr w:rsidR="00830BAC" w:rsidRPr="00830BAC" w:rsidTr="002C2142">
        <w:trPr>
          <w:trHeight w:val="340"/>
        </w:trPr>
        <w:tc>
          <w:tcPr>
            <w:tcW w:w="2268" w:type="dxa"/>
            <w:vMerge/>
            <w:shd w:val="clear" w:color="auto" w:fill="DAEEF3" w:themeFill="accent5" w:themeFillTint="33"/>
            <w:vAlign w:val="center"/>
          </w:tcPr>
          <w:p w:rsidR="00830BAC" w:rsidRPr="00D2089A" w:rsidRDefault="00830BAC" w:rsidP="00830BAC">
            <w:pPr>
              <w:jc w:val="center"/>
              <w:rPr>
                <w:rFonts w:ascii="Times New Roman" w:hAnsi="Times New Roman" w:cs="Times New Roman"/>
                <w:b/>
                <w:sz w:val="24"/>
                <w:szCs w:val="24"/>
                <w:lang w:val="bg-BG"/>
              </w:rPr>
            </w:pPr>
          </w:p>
        </w:tc>
        <w:tc>
          <w:tcPr>
            <w:tcW w:w="7168" w:type="dxa"/>
            <w:shd w:val="clear" w:color="auto" w:fill="DAEEF3" w:themeFill="accent5" w:themeFillTint="33"/>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Центрове за професионално обучение</w:t>
            </w:r>
          </w:p>
        </w:tc>
      </w:tr>
      <w:tr w:rsidR="00AF7C09" w:rsidRPr="00830BAC" w:rsidTr="002C2142">
        <w:trPr>
          <w:trHeight w:val="340"/>
        </w:trPr>
        <w:tc>
          <w:tcPr>
            <w:tcW w:w="2268" w:type="dxa"/>
            <w:vMerge/>
            <w:shd w:val="clear" w:color="auto" w:fill="DAEEF3" w:themeFill="accent5" w:themeFillTint="33"/>
            <w:vAlign w:val="center"/>
          </w:tcPr>
          <w:p w:rsidR="00AF7C09" w:rsidRPr="00D2089A" w:rsidRDefault="00AF7C09" w:rsidP="00830BAC">
            <w:pPr>
              <w:jc w:val="center"/>
              <w:rPr>
                <w:rFonts w:ascii="Times New Roman" w:hAnsi="Times New Roman" w:cs="Times New Roman"/>
                <w:b/>
                <w:sz w:val="24"/>
                <w:szCs w:val="24"/>
                <w:lang w:val="bg-BG"/>
              </w:rPr>
            </w:pPr>
          </w:p>
        </w:tc>
        <w:tc>
          <w:tcPr>
            <w:tcW w:w="7168" w:type="dxa"/>
            <w:shd w:val="clear" w:color="auto" w:fill="DAEEF3" w:themeFill="accent5" w:themeFillTint="33"/>
          </w:tcPr>
          <w:p w:rsidR="00AF7C09"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Професионални гимназии</w:t>
            </w:r>
          </w:p>
        </w:tc>
      </w:tr>
      <w:tr w:rsidR="00830BAC" w:rsidRPr="00830BAC" w:rsidTr="002C2142">
        <w:trPr>
          <w:trHeight w:val="340"/>
        </w:trPr>
        <w:tc>
          <w:tcPr>
            <w:tcW w:w="2268" w:type="dxa"/>
            <w:vMerge w:val="restart"/>
            <w:vAlign w:val="center"/>
          </w:tcPr>
          <w:p w:rsidR="00830BAC" w:rsidRPr="00D2089A" w:rsidRDefault="00830BAC" w:rsidP="00830BAC">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Бизнес</w:t>
            </w:r>
          </w:p>
        </w:tc>
        <w:tc>
          <w:tcPr>
            <w:tcW w:w="7168" w:type="dxa"/>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Земеделски стопани (вкл. групи/организации на производители)</w:t>
            </w:r>
          </w:p>
        </w:tc>
      </w:tr>
      <w:tr w:rsidR="00830BAC" w:rsidRPr="00830BAC" w:rsidTr="002C2142">
        <w:trPr>
          <w:trHeight w:val="340"/>
        </w:trPr>
        <w:tc>
          <w:tcPr>
            <w:tcW w:w="2268" w:type="dxa"/>
            <w:vMerge/>
          </w:tcPr>
          <w:p w:rsidR="00830BAC" w:rsidRPr="00D2089A" w:rsidRDefault="00830BAC" w:rsidP="00DD667C">
            <w:pPr>
              <w:rPr>
                <w:rFonts w:ascii="Times New Roman" w:hAnsi="Times New Roman" w:cs="Times New Roman"/>
                <w:b/>
                <w:sz w:val="24"/>
                <w:szCs w:val="24"/>
                <w:lang w:val="bg-BG"/>
              </w:rPr>
            </w:pPr>
          </w:p>
        </w:tc>
        <w:tc>
          <w:tcPr>
            <w:tcW w:w="7168" w:type="dxa"/>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Горски стопани</w:t>
            </w:r>
          </w:p>
        </w:tc>
      </w:tr>
      <w:tr w:rsidR="00830BAC" w:rsidRPr="00830BAC" w:rsidTr="002C2142">
        <w:trPr>
          <w:trHeight w:val="340"/>
        </w:trPr>
        <w:tc>
          <w:tcPr>
            <w:tcW w:w="2268" w:type="dxa"/>
            <w:vMerge/>
          </w:tcPr>
          <w:p w:rsidR="00830BAC" w:rsidRPr="00D2089A" w:rsidRDefault="00830BAC" w:rsidP="00DD667C">
            <w:pPr>
              <w:rPr>
                <w:rFonts w:ascii="Times New Roman" w:hAnsi="Times New Roman" w:cs="Times New Roman"/>
                <w:b/>
                <w:sz w:val="24"/>
                <w:szCs w:val="24"/>
                <w:lang w:val="bg-BG"/>
              </w:rPr>
            </w:pPr>
          </w:p>
        </w:tc>
        <w:tc>
          <w:tcPr>
            <w:tcW w:w="7168" w:type="dxa"/>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Предприятия в ХВП</w:t>
            </w:r>
          </w:p>
        </w:tc>
      </w:tr>
      <w:tr w:rsidR="00830BAC" w:rsidRPr="00830BAC" w:rsidTr="002C2142">
        <w:trPr>
          <w:trHeight w:val="340"/>
        </w:trPr>
        <w:tc>
          <w:tcPr>
            <w:tcW w:w="2268" w:type="dxa"/>
            <w:vMerge w:val="restart"/>
            <w:shd w:val="clear" w:color="auto" w:fill="DAEEF3" w:themeFill="accent5" w:themeFillTint="33"/>
            <w:vAlign w:val="center"/>
          </w:tcPr>
          <w:p w:rsidR="00830BAC" w:rsidRPr="00D2089A" w:rsidRDefault="00830BAC" w:rsidP="00830BAC">
            <w:pPr>
              <w:jc w:val="center"/>
              <w:rPr>
                <w:rFonts w:ascii="Times New Roman" w:hAnsi="Times New Roman" w:cs="Times New Roman"/>
                <w:b/>
                <w:sz w:val="24"/>
                <w:szCs w:val="24"/>
                <w:lang w:val="bg-BG"/>
              </w:rPr>
            </w:pPr>
            <w:r w:rsidRPr="00D2089A">
              <w:rPr>
                <w:rFonts w:ascii="Times New Roman" w:hAnsi="Times New Roman" w:cs="Times New Roman"/>
                <w:b/>
                <w:sz w:val="24"/>
                <w:szCs w:val="24"/>
                <w:lang w:val="bg-BG"/>
              </w:rPr>
              <w:t>Други</w:t>
            </w:r>
          </w:p>
        </w:tc>
        <w:tc>
          <w:tcPr>
            <w:tcW w:w="7168" w:type="dxa"/>
            <w:shd w:val="clear" w:color="auto" w:fill="DAEEF3" w:themeFill="accent5" w:themeFillTint="33"/>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Звено за управление на ОСП мрежа</w:t>
            </w:r>
          </w:p>
        </w:tc>
      </w:tr>
      <w:tr w:rsidR="00830BAC" w:rsidRPr="00830BAC" w:rsidTr="002C2142">
        <w:trPr>
          <w:trHeight w:val="340"/>
        </w:trPr>
        <w:tc>
          <w:tcPr>
            <w:tcW w:w="2268" w:type="dxa"/>
            <w:vMerge/>
            <w:shd w:val="clear" w:color="auto" w:fill="DAEEF3" w:themeFill="accent5" w:themeFillTint="33"/>
          </w:tcPr>
          <w:p w:rsidR="00830BAC" w:rsidRPr="00AA4EE8" w:rsidRDefault="00830BAC" w:rsidP="00830BAC">
            <w:pPr>
              <w:jc w:val="center"/>
              <w:rPr>
                <w:rFonts w:ascii="Times New Roman" w:hAnsi="Times New Roman" w:cs="Times New Roman"/>
                <w:sz w:val="24"/>
                <w:szCs w:val="24"/>
                <w:lang w:val="bg-BG"/>
              </w:rPr>
            </w:pPr>
          </w:p>
        </w:tc>
        <w:tc>
          <w:tcPr>
            <w:tcW w:w="7168" w:type="dxa"/>
            <w:shd w:val="clear" w:color="auto" w:fill="DAEEF3" w:themeFill="accent5" w:themeFillTint="33"/>
          </w:tcPr>
          <w:p w:rsidR="00830BAC" w:rsidRPr="00AA4EE8" w:rsidRDefault="00830BAC" w:rsidP="00DD667C">
            <w:pPr>
              <w:rPr>
                <w:rFonts w:ascii="Times New Roman" w:hAnsi="Times New Roman" w:cs="Times New Roman"/>
                <w:sz w:val="24"/>
                <w:szCs w:val="24"/>
                <w:lang w:val="bg-BG"/>
              </w:rPr>
            </w:pPr>
            <w:r w:rsidRPr="00AA4EE8">
              <w:rPr>
                <w:rFonts w:ascii="Times New Roman" w:hAnsi="Times New Roman" w:cs="Times New Roman"/>
                <w:sz w:val="24"/>
                <w:szCs w:val="24"/>
                <w:lang w:val="bg-BG"/>
              </w:rPr>
              <w:t>Мрежи/хъбове в областта на селското стопанство</w:t>
            </w:r>
          </w:p>
        </w:tc>
      </w:tr>
      <w:tr w:rsidR="00AD26F7" w:rsidRPr="00830BAC" w:rsidTr="002C2142">
        <w:trPr>
          <w:trHeight w:val="340"/>
        </w:trPr>
        <w:tc>
          <w:tcPr>
            <w:tcW w:w="2268" w:type="dxa"/>
            <w:vMerge/>
            <w:shd w:val="clear" w:color="auto" w:fill="DAEEF3" w:themeFill="accent5" w:themeFillTint="33"/>
          </w:tcPr>
          <w:p w:rsidR="00AD26F7" w:rsidRPr="00AA4EE8" w:rsidRDefault="00AD26F7" w:rsidP="00830BAC">
            <w:pPr>
              <w:jc w:val="center"/>
              <w:rPr>
                <w:rFonts w:ascii="Times New Roman" w:hAnsi="Times New Roman" w:cs="Times New Roman"/>
                <w:sz w:val="24"/>
                <w:szCs w:val="24"/>
                <w:lang w:val="bg-BG"/>
              </w:rPr>
            </w:pPr>
          </w:p>
        </w:tc>
        <w:tc>
          <w:tcPr>
            <w:tcW w:w="7168" w:type="dxa"/>
            <w:shd w:val="clear" w:color="auto" w:fill="DAEEF3" w:themeFill="accent5" w:themeFillTint="33"/>
          </w:tcPr>
          <w:p w:rsidR="00AD26F7" w:rsidRPr="00AA4EE8" w:rsidRDefault="009C2A5E" w:rsidP="009C2A5E">
            <w:pPr>
              <w:jc w:val="both"/>
              <w:rPr>
                <w:rFonts w:ascii="Times New Roman" w:hAnsi="Times New Roman" w:cs="Times New Roman"/>
                <w:sz w:val="24"/>
                <w:szCs w:val="24"/>
                <w:lang w:val="bg-BG"/>
              </w:rPr>
            </w:pPr>
            <w:r w:rsidRPr="009C2A5E">
              <w:rPr>
                <w:rFonts w:ascii="Times New Roman" w:hAnsi="Times New Roman" w:cs="Times New Roman"/>
                <w:sz w:val="24"/>
                <w:szCs w:val="24"/>
                <w:lang w:val="bg-BG"/>
              </w:rPr>
              <w:t>Областно, регионално и национално представителни браншови организации за производство и преработка на селскостопански продукти</w:t>
            </w:r>
          </w:p>
        </w:tc>
      </w:tr>
      <w:tr w:rsidR="00830BAC" w:rsidRPr="00830BAC" w:rsidTr="002C2142">
        <w:trPr>
          <w:trHeight w:val="340"/>
        </w:trPr>
        <w:tc>
          <w:tcPr>
            <w:tcW w:w="2268" w:type="dxa"/>
            <w:vMerge/>
            <w:shd w:val="clear" w:color="auto" w:fill="DAEEF3" w:themeFill="accent5" w:themeFillTint="33"/>
          </w:tcPr>
          <w:p w:rsidR="00830BAC" w:rsidRPr="00AA4EE8" w:rsidRDefault="00830BAC" w:rsidP="00830BAC">
            <w:pPr>
              <w:jc w:val="center"/>
              <w:rPr>
                <w:rFonts w:ascii="Times New Roman" w:hAnsi="Times New Roman" w:cs="Times New Roman"/>
                <w:sz w:val="24"/>
                <w:szCs w:val="24"/>
                <w:lang w:val="bg-BG"/>
              </w:rPr>
            </w:pPr>
          </w:p>
        </w:tc>
        <w:tc>
          <w:tcPr>
            <w:tcW w:w="7168" w:type="dxa"/>
            <w:shd w:val="clear" w:color="auto" w:fill="DAEEF3" w:themeFill="accent5" w:themeFillTint="33"/>
          </w:tcPr>
          <w:p w:rsidR="00830BAC" w:rsidRPr="00AA4EE8" w:rsidRDefault="00830BAC" w:rsidP="002C2142">
            <w:pPr>
              <w:rPr>
                <w:rFonts w:ascii="Times New Roman" w:hAnsi="Times New Roman" w:cs="Times New Roman"/>
                <w:sz w:val="24"/>
                <w:szCs w:val="24"/>
                <w:lang w:val="bg-BG"/>
              </w:rPr>
            </w:pPr>
            <w:r w:rsidRPr="00AA4EE8">
              <w:rPr>
                <w:rFonts w:ascii="Times New Roman" w:hAnsi="Times New Roman" w:cs="Times New Roman"/>
                <w:sz w:val="24"/>
                <w:szCs w:val="24"/>
                <w:lang w:val="bg-BG"/>
              </w:rPr>
              <w:t xml:space="preserve">ЮЛНЦ </w:t>
            </w:r>
          </w:p>
        </w:tc>
      </w:tr>
      <w:tr w:rsidR="00830BAC" w:rsidRPr="00830BAC" w:rsidTr="002C2142">
        <w:trPr>
          <w:trHeight w:val="340"/>
        </w:trPr>
        <w:tc>
          <w:tcPr>
            <w:tcW w:w="2268" w:type="dxa"/>
            <w:vMerge/>
            <w:shd w:val="clear" w:color="auto" w:fill="DAEEF3" w:themeFill="accent5" w:themeFillTint="33"/>
          </w:tcPr>
          <w:p w:rsidR="00830BAC" w:rsidRPr="00830BAC" w:rsidRDefault="00830BAC" w:rsidP="00DD667C">
            <w:pPr>
              <w:rPr>
                <w:rFonts w:ascii="Times New Roman" w:hAnsi="Times New Roman" w:cs="Times New Roman"/>
                <w:lang w:val="bg-BG"/>
              </w:rPr>
            </w:pPr>
          </w:p>
        </w:tc>
        <w:tc>
          <w:tcPr>
            <w:tcW w:w="7168" w:type="dxa"/>
            <w:shd w:val="clear" w:color="auto" w:fill="DAEEF3" w:themeFill="accent5" w:themeFillTint="33"/>
          </w:tcPr>
          <w:p w:rsidR="00830BAC" w:rsidRPr="00830BAC" w:rsidRDefault="00830BAC" w:rsidP="00DD667C">
            <w:pPr>
              <w:rPr>
                <w:rFonts w:ascii="Times New Roman" w:hAnsi="Times New Roman" w:cs="Times New Roman"/>
                <w:lang w:val="bg-BG"/>
              </w:rPr>
            </w:pPr>
            <w:r w:rsidRPr="00830BAC">
              <w:rPr>
                <w:rFonts w:ascii="Times New Roman" w:hAnsi="Times New Roman" w:cs="Times New Roman"/>
                <w:lang w:val="bg-BG"/>
              </w:rPr>
              <w:t xml:space="preserve">Медии </w:t>
            </w:r>
          </w:p>
        </w:tc>
      </w:tr>
      <w:tr w:rsidR="00830BAC" w:rsidRPr="00830BAC" w:rsidTr="002C2142">
        <w:trPr>
          <w:trHeight w:val="340"/>
        </w:trPr>
        <w:tc>
          <w:tcPr>
            <w:tcW w:w="2268" w:type="dxa"/>
            <w:vMerge/>
            <w:shd w:val="clear" w:color="auto" w:fill="DAEEF3" w:themeFill="accent5" w:themeFillTint="33"/>
          </w:tcPr>
          <w:p w:rsidR="00830BAC" w:rsidRPr="00830BAC" w:rsidRDefault="00830BAC" w:rsidP="00DD667C">
            <w:pPr>
              <w:rPr>
                <w:rFonts w:ascii="Times New Roman" w:hAnsi="Times New Roman" w:cs="Times New Roman"/>
                <w:lang w:val="bg-BG"/>
              </w:rPr>
            </w:pPr>
          </w:p>
        </w:tc>
        <w:tc>
          <w:tcPr>
            <w:tcW w:w="7168" w:type="dxa"/>
            <w:shd w:val="clear" w:color="auto" w:fill="DAEEF3" w:themeFill="accent5" w:themeFillTint="33"/>
          </w:tcPr>
          <w:p w:rsidR="00830BAC" w:rsidRPr="00830BAC" w:rsidRDefault="00830BAC" w:rsidP="00DD667C">
            <w:pPr>
              <w:rPr>
                <w:rFonts w:ascii="Times New Roman" w:hAnsi="Times New Roman" w:cs="Times New Roman"/>
                <w:lang w:val="bg-BG"/>
              </w:rPr>
            </w:pPr>
            <w:r w:rsidRPr="00830BAC">
              <w:rPr>
                <w:rFonts w:ascii="Times New Roman" w:hAnsi="Times New Roman" w:cs="Times New Roman"/>
                <w:lang w:val="bg-BG"/>
              </w:rPr>
              <w:t>Доставчици на ресурси</w:t>
            </w:r>
          </w:p>
        </w:tc>
      </w:tr>
    </w:tbl>
    <w:p w:rsidR="00DD667C" w:rsidRPr="002C2142" w:rsidRDefault="00DD667C" w:rsidP="002C2142">
      <w:pPr>
        <w:pStyle w:val="Heading1"/>
        <w:rPr>
          <w:rFonts w:ascii="Times New Roman" w:hAnsi="Times New Roman" w:cs="Times New Roman"/>
          <w:noProof/>
          <w:color w:val="auto"/>
          <w:sz w:val="24"/>
          <w:szCs w:val="24"/>
        </w:rPr>
      </w:pPr>
      <w:r w:rsidRPr="00DD667C">
        <w:rPr>
          <w:rFonts w:ascii="Times New Roman" w:hAnsi="Times New Roman" w:cs="Times New Roman"/>
          <w:noProof/>
          <w:color w:val="auto"/>
          <w:sz w:val="24"/>
          <w:szCs w:val="24"/>
        </w:rPr>
        <w:t>II. Основни групи действия</w:t>
      </w:r>
    </w:p>
    <w:p w:rsidR="00DD667C" w:rsidRDefault="00DD667C" w:rsidP="00DD667C">
      <w:pPr>
        <w:spacing w:after="0" w:line="259" w:lineRule="auto"/>
        <w:contextualSpacing/>
        <w:jc w:val="both"/>
        <w:rPr>
          <w:rFonts w:ascii="Times New Roman" w:eastAsia="Calibri" w:hAnsi="Times New Roman" w:cs="Times New Roman"/>
          <w:sz w:val="24"/>
          <w:szCs w:val="24"/>
          <w:lang w:val="bg-BG" w:eastAsia="bg-BG"/>
        </w:rPr>
      </w:pPr>
      <w:r w:rsidRPr="00DD667C">
        <w:rPr>
          <w:rFonts w:ascii="Times New Roman" w:eastAsia="Calibri" w:hAnsi="Times New Roman" w:cs="Times New Roman"/>
          <w:sz w:val="24"/>
          <w:szCs w:val="24"/>
          <w:lang w:val="bg-BG" w:eastAsia="bg-BG"/>
        </w:rPr>
        <w:t>Успешните действия за развитие и укрепване на СЗИСС, подобряване на нейното функциониране и взаимовръзките между участниците включват следните основни групи:</w:t>
      </w:r>
    </w:p>
    <w:p w:rsidR="00DD667C" w:rsidRPr="00B74704" w:rsidRDefault="00DD667C" w:rsidP="00DD667C">
      <w:pPr>
        <w:spacing w:after="0" w:line="259" w:lineRule="auto"/>
        <w:contextualSpacing/>
        <w:jc w:val="both"/>
        <w:rPr>
          <w:rFonts w:ascii="Times New Roman" w:eastAsia="Calibri" w:hAnsi="Times New Roman" w:cs="Times New Roman"/>
          <w:sz w:val="24"/>
          <w:szCs w:val="24"/>
          <w:lang w:val="en-GB" w:eastAsia="bg-BG"/>
        </w:rPr>
      </w:pPr>
    </w:p>
    <w:p w:rsidR="00DD667C" w:rsidRDefault="00DD667C" w:rsidP="00DD667C">
      <w:pPr>
        <w:spacing w:after="0" w:line="259" w:lineRule="auto"/>
        <w:contextualSpacing/>
        <w:jc w:val="both"/>
        <w:rPr>
          <w:rFonts w:ascii="Times New Roman" w:eastAsia="Calibri" w:hAnsi="Times New Roman" w:cs="Times New Roman"/>
          <w:b/>
          <w:iCs/>
          <w:sz w:val="24"/>
          <w:szCs w:val="24"/>
          <w:lang w:val="bg-BG" w:eastAsia="bg-BG"/>
        </w:rPr>
      </w:pPr>
      <w:r w:rsidRPr="00DD667C">
        <w:rPr>
          <w:rFonts w:ascii="Times New Roman" w:eastAsia="Calibri" w:hAnsi="Times New Roman" w:cs="Times New Roman"/>
          <w:b/>
          <w:iCs/>
          <w:sz w:val="24"/>
          <w:szCs w:val="24"/>
          <w:lang w:val="bg-BG" w:eastAsia="bg-BG"/>
        </w:rPr>
        <w:t>1. Улесняване разработването и  прилагане в практиката  на иновации в т.ч. подобряване на интерактивните иновации, както  и укрепване на връзките между научните изследвания и практиката</w:t>
      </w:r>
    </w:p>
    <w:p w:rsidR="008B48A0" w:rsidRDefault="008B48A0" w:rsidP="00DD667C">
      <w:pPr>
        <w:spacing w:after="0" w:line="259" w:lineRule="auto"/>
        <w:contextualSpacing/>
        <w:jc w:val="both"/>
        <w:rPr>
          <w:rFonts w:ascii="Times New Roman" w:eastAsia="Calibri" w:hAnsi="Times New Roman" w:cs="Times New Roman"/>
          <w:b/>
          <w:iCs/>
          <w:sz w:val="24"/>
          <w:szCs w:val="24"/>
          <w:lang w:val="bg-BG" w:eastAsia="bg-BG"/>
        </w:rPr>
      </w:pPr>
    </w:p>
    <w:p w:rsidR="008B48A0" w:rsidRPr="008B48A0" w:rsidRDefault="008B48A0" w:rsidP="008B48A0">
      <w:pPr>
        <w:spacing w:after="0"/>
        <w:contextualSpacing/>
        <w:jc w:val="both"/>
        <w:rPr>
          <w:rFonts w:ascii="Times New Roman" w:hAnsi="Times New Roman" w:cs="Times New Roman"/>
          <w:sz w:val="24"/>
          <w:szCs w:val="24"/>
          <w:lang w:val="bg-BG" w:eastAsia="bg-BG"/>
        </w:rPr>
      </w:pPr>
      <w:r w:rsidRPr="008B48A0">
        <w:rPr>
          <w:rFonts w:ascii="Times New Roman" w:hAnsi="Times New Roman" w:cs="Times New Roman"/>
          <w:sz w:val="24"/>
          <w:szCs w:val="24"/>
          <w:lang w:val="bg-BG" w:eastAsia="bg-BG"/>
        </w:rPr>
        <w:t xml:space="preserve">От съществено значение за разработването и създаването на иновации е стимулирането и подпомагането на този процес, както и свободното споделяне на  вече съществуващи знания по достъпен начин за всички участници в СЗИСС на национално и регионално ниво. Съществуващите знания може да се ползват като основа за създаване на иновации. </w:t>
      </w:r>
    </w:p>
    <w:p w:rsidR="008B48A0" w:rsidRPr="008B48A0" w:rsidRDefault="008B48A0" w:rsidP="008B48A0">
      <w:pPr>
        <w:spacing w:after="0"/>
        <w:contextualSpacing/>
        <w:jc w:val="both"/>
        <w:rPr>
          <w:rFonts w:ascii="Times New Roman" w:hAnsi="Times New Roman" w:cs="Times New Roman"/>
          <w:sz w:val="24"/>
          <w:szCs w:val="24"/>
          <w:lang w:val="bg-BG" w:eastAsia="bg-BG"/>
        </w:rPr>
      </w:pPr>
      <w:r w:rsidRPr="008B48A0">
        <w:rPr>
          <w:rFonts w:ascii="Times New Roman" w:hAnsi="Times New Roman" w:cs="Times New Roman"/>
          <w:sz w:val="24"/>
          <w:szCs w:val="24"/>
          <w:lang w:val="bg-BG" w:eastAsia="bg-BG"/>
        </w:rPr>
        <w:t xml:space="preserve">Стимулирането на интерактивните (системни) иновации е  много важно, защото при тях процесът е „отдолу-нагоре“ и съответно те произтичат от практиката и от потребностите на </w:t>
      </w:r>
      <w:r w:rsidRPr="008B48A0">
        <w:rPr>
          <w:rFonts w:ascii="Times New Roman" w:hAnsi="Times New Roman" w:cs="Times New Roman"/>
          <w:sz w:val="24"/>
          <w:szCs w:val="24"/>
          <w:lang w:val="bg-BG" w:eastAsia="bg-BG"/>
        </w:rPr>
        <w:lastRenderedPageBreak/>
        <w:t>земеделските и горските стопани и преработвателните предприятия. Те се генерират на база на добрите връзки и сътрудничеството между  научните организации от една страна и земеделските и горските стопани, преработвателните предприятия и техните организации от друга страна. За улесняване на това сътрудничество важно значение играят и съветническите организации. Иновациите, създадени с интерактивен подход, често предоставят по-целенасочени решения, които са по-лесно приложими, тъй като процесът е благоприятен за ускоряване на въвеждането и приемането на новите идеи.</w:t>
      </w:r>
    </w:p>
    <w:p w:rsidR="008B48A0" w:rsidRPr="002C0FFA" w:rsidRDefault="008B48A0" w:rsidP="008B48A0">
      <w:pPr>
        <w:spacing w:after="0"/>
        <w:contextualSpacing/>
        <w:jc w:val="both"/>
        <w:rPr>
          <w:rFonts w:ascii="Times New Roman" w:hAnsi="Times New Roman" w:cs="Times New Roman"/>
          <w:sz w:val="24"/>
          <w:szCs w:val="24"/>
          <w:lang w:val="en-GB" w:eastAsia="bg-BG"/>
        </w:rPr>
      </w:pPr>
      <w:r w:rsidRPr="008B48A0">
        <w:rPr>
          <w:rFonts w:ascii="Times New Roman" w:hAnsi="Times New Roman" w:cs="Times New Roman"/>
          <w:sz w:val="24"/>
          <w:szCs w:val="24"/>
          <w:lang w:val="bg-BG" w:eastAsia="bg-BG"/>
        </w:rPr>
        <w:t xml:space="preserve">Стимулирането на процеса може да се осъществи чрез интервенцията за подкрепа за създаването на </w:t>
      </w:r>
      <w:bookmarkStart w:id="11" w:name="_Hlk61781064"/>
      <w:r w:rsidRPr="008B48A0">
        <w:rPr>
          <w:rFonts w:ascii="Times New Roman" w:hAnsi="Times New Roman" w:cs="Times New Roman"/>
          <w:sz w:val="24"/>
          <w:szCs w:val="24"/>
          <w:lang w:val="bg-BG" w:eastAsia="bg-BG"/>
        </w:rPr>
        <w:t>оперативни групи в рамките на Европейското партньорство за иновации</w:t>
      </w:r>
      <w:bookmarkEnd w:id="11"/>
      <w:r w:rsidRPr="008B48A0">
        <w:rPr>
          <w:rFonts w:ascii="Times New Roman" w:hAnsi="Times New Roman" w:cs="Times New Roman"/>
          <w:sz w:val="24"/>
          <w:szCs w:val="24"/>
          <w:lang w:val="bg-BG" w:eastAsia="bg-BG"/>
        </w:rPr>
        <w:t xml:space="preserve"> (Чл. 77</w:t>
      </w:r>
      <w:r w:rsidR="0035290D">
        <w:rPr>
          <w:rFonts w:ascii="Times New Roman" w:hAnsi="Times New Roman" w:cs="Times New Roman"/>
          <w:sz w:val="24"/>
          <w:szCs w:val="24"/>
          <w:lang w:val="bg-BG" w:eastAsia="bg-BG"/>
        </w:rPr>
        <w:t xml:space="preserve"> Сътрудничество</w:t>
      </w:r>
      <w:r w:rsidRPr="008B48A0">
        <w:rPr>
          <w:rFonts w:ascii="Times New Roman" w:hAnsi="Times New Roman" w:cs="Times New Roman"/>
          <w:sz w:val="24"/>
          <w:szCs w:val="24"/>
          <w:lang w:val="bg-BG" w:eastAsia="bg-BG"/>
        </w:rPr>
        <w:t>).</w:t>
      </w:r>
      <w:r w:rsidR="003D22BE">
        <w:rPr>
          <w:rFonts w:ascii="Times New Roman" w:hAnsi="Times New Roman" w:cs="Times New Roman"/>
          <w:sz w:val="24"/>
          <w:szCs w:val="24"/>
          <w:lang w:val="bg-BG" w:eastAsia="bg-BG"/>
        </w:rPr>
        <w:t xml:space="preserve"> По-</w:t>
      </w:r>
      <w:r w:rsidR="002C0FFA">
        <w:rPr>
          <w:rFonts w:ascii="Times New Roman" w:hAnsi="Times New Roman" w:cs="Times New Roman"/>
          <w:sz w:val="24"/>
          <w:szCs w:val="24"/>
          <w:lang w:val="bg-BG" w:eastAsia="bg-BG"/>
        </w:rPr>
        <w:t xml:space="preserve">подробна информация е представена в Раздел </w:t>
      </w:r>
      <w:r w:rsidR="002C0FFA">
        <w:rPr>
          <w:rFonts w:ascii="Times New Roman" w:hAnsi="Times New Roman" w:cs="Times New Roman"/>
          <w:sz w:val="24"/>
          <w:szCs w:val="24"/>
          <w:lang w:val="en-GB" w:eastAsia="bg-BG"/>
        </w:rPr>
        <w:t>VI.</w:t>
      </w:r>
      <w:r w:rsidR="002C0FFA" w:rsidRPr="002C0FFA">
        <w:rPr>
          <w:rFonts w:ascii="Times New Roman" w:hAnsi="Times New Roman" w:cs="Times New Roman"/>
          <w:noProof/>
          <w:sz w:val="24"/>
          <w:szCs w:val="24"/>
        </w:rPr>
        <w:t xml:space="preserve"> </w:t>
      </w:r>
      <w:proofErr w:type="spellStart"/>
      <w:r w:rsidR="002C0FFA" w:rsidRPr="002C0FFA">
        <w:rPr>
          <w:rFonts w:ascii="Times New Roman" w:hAnsi="Times New Roman" w:cs="Times New Roman"/>
          <w:sz w:val="24"/>
          <w:szCs w:val="24"/>
          <w:lang w:eastAsia="bg-BG"/>
        </w:rPr>
        <w:t>Описание</w:t>
      </w:r>
      <w:proofErr w:type="spellEnd"/>
      <w:r w:rsidR="002C0FFA" w:rsidRPr="002C0FFA">
        <w:rPr>
          <w:rFonts w:ascii="Times New Roman" w:hAnsi="Times New Roman" w:cs="Times New Roman"/>
          <w:sz w:val="24"/>
          <w:szCs w:val="24"/>
          <w:lang w:eastAsia="bg-BG"/>
        </w:rPr>
        <w:t xml:space="preserve"> </w:t>
      </w:r>
      <w:proofErr w:type="spellStart"/>
      <w:r w:rsidR="002C0FFA" w:rsidRPr="002C0FFA">
        <w:rPr>
          <w:rFonts w:ascii="Times New Roman" w:hAnsi="Times New Roman" w:cs="Times New Roman"/>
          <w:sz w:val="24"/>
          <w:szCs w:val="24"/>
          <w:lang w:eastAsia="bg-BG"/>
        </w:rPr>
        <w:t>на</w:t>
      </w:r>
      <w:proofErr w:type="spellEnd"/>
      <w:r w:rsidR="002C0FFA" w:rsidRPr="002C0FFA">
        <w:rPr>
          <w:rFonts w:ascii="Times New Roman" w:hAnsi="Times New Roman" w:cs="Times New Roman"/>
          <w:sz w:val="24"/>
          <w:szCs w:val="24"/>
          <w:lang w:eastAsia="bg-BG"/>
        </w:rPr>
        <w:t xml:space="preserve"> </w:t>
      </w:r>
      <w:r w:rsidR="002C0FFA" w:rsidRPr="002C0FFA">
        <w:rPr>
          <w:rFonts w:ascii="Times New Roman" w:hAnsi="Times New Roman" w:cs="Times New Roman"/>
          <w:sz w:val="24"/>
          <w:szCs w:val="24"/>
          <w:lang w:val="bg-BG" w:eastAsia="bg-BG"/>
        </w:rPr>
        <w:t>начина, по който се предоставя подкрепа за иновации, както е посочено в член 115.</w:t>
      </w:r>
    </w:p>
    <w:p w:rsidR="00DD667C" w:rsidRPr="00DD667C" w:rsidRDefault="00DD667C" w:rsidP="00DD667C">
      <w:pPr>
        <w:spacing w:after="0" w:line="259" w:lineRule="auto"/>
        <w:contextualSpacing/>
        <w:rPr>
          <w:rFonts w:ascii="Times New Roman" w:eastAsia="Calibri" w:hAnsi="Times New Roman" w:cs="Times New Roman"/>
          <w:sz w:val="24"/>
          <w:szCs w:val="24"/>
          <w:lang w:val="bg-BG" w:eastAsia="bg-BG"/>
        </w:rPr>
      </w:pPr>
    </w:p>
    <w:p w:rsidR="00DD667C" w:rsidRPr="00DD667C" w:rsidRDefault="00DD667C" w:rsidP="00DD667C">
      <w:pPr>
        <w:spacing w:after="0" w:line="259" w:lineRule="auto"/>
        <w:contextualSpacing/>
        <w:jc w:val="both"/>
        <w:rPr>
          <w:rFonts w:ascii="Times New Roman" w:eastAsia="Calibri" w:hAnsi="Times New Roman" w:cs="Times New Roman"/>
          <w:b/>
          <w:iCs/>
          <w:sz w:val="24"/>
          <w:szCs w:val="24"/>
          <w:lang w:val="bg-BG" w:eastAsia="bg-BG"/>
        </w:rPr>
      </w:pPr>
      <w:r w:rsidRPr="00DD667C">
        <w:rPr>
          <w:rFonts w:ascii="Times New Roman" w:eastAsia="Calibri" w:hAnsi="Times New Roman" w:cs="Times New Roman"/>
          <w:b/>
          <w:iCs/>
          <w:sz w:val="24"/>
          <w:szCs w:val="24"/>
          <w:lang w:val="bg-BG" w:eastAsia="bg-BG"/>
        </w:rPr>
        <w:t>2. Подпомагане на трансфера на знания и иновации, укрепване на всички съветнически услуги в селското стопанство и насърчаване на взаимна</w:t>
      </w:r>
      <w:r>
        <w:rPr>
          <w:rFonts w:ascii="Times New Roman" w:eastAsia="Calibri" w:hAnsi="Times New Roman" w:cs="Times New Roman"/>
          <w:b/>
          <w:iCs/>
          <w:sz w:val="24"/>
          <w:szCs w:val="24"/>
          <w:lang w:val="bg-BG" w:eastAsia="bg-BG"/>
        </w:rPr>
        <w:t>та им връзка в рамките на СЗИСС</w:t>
      </w:r>
    </w:p>
    <w:p w:rsidR="00DD667C" w:rsidRPr="00DD667C" w:rsidRDefault="00DD667C" w:rsidP="00DD667C">
      <w:pPr>
        <w:spacing w:after="0" w:line="259" w:lineRule="auto"/>
        <w:contextualSpacing/>
        <w:jc w:val="both"/>
        <w:rPr>
          <w:rFonts w:ascii="Times New Roman" w:eastAsia="Calibri" w:hAnsi="Times New Roman" w:cs="Times New Roman"/>
          <w:i/>
          <w:iCs/>
          <w:sz w:val="24"/>
          <w:szCs w:val="24"/>
          <w:u w:val="single"/>
          <w:lang w:val="bg-BG" w:eastAsia="bg-BG"/>
        </w:rPr>
      </w:pPr>
    </w:p>
    <w:p w:rsidR="00DD667C" w:rsidRPr="00DD667C" w:rsidRDefault="00DD667C" w:rsidP="00DD667C">
      <w:pPr>
        <w:spacing w:after="0" w:line="259" w:lineRule="auto"/>
        <w:contextualSpacing/>
        <w:jc w:val="both"/>
        <w:rPr>
          <w:rFonts w:ascii="Times New Roman" w:eastAsia="Calibri" w:hAnsi="Times New Roman" w:cs="Times New Roman"/>
          <w:sz w:val="24"/>
          <w:szCs w:val="24"/>
          <w:lang w:eastAsia="bg-BG"/>
        </w:rPr>
      </w:pPr>
      <w:r w:rsidRPr="00DD667C">
        <w:rPr>
          <w:rFonts w:ascii="Times New Roman" w:eastAsia="Calibri" w:hAnsi="Times New Roman" w:cs="Times New Roman"/>
          <w:sz w:val="24"/>
          <w:szCs w:val="24"/>
          <w:lang w:val="bg-BG" w:eastAsia="bg-BG"/>
        </w:rPr>
        <w:t xml:space="preserve">От съществено значение за трансфера на знания и иновации от науката в практиката е лесното и свободното споделяне на знания по достъпен начин за всички участници в СЗИСС на национално и регионално ниво, като всички те трябва да бъдат ангажирани в този процес, за да може да се създаде добре структурирана и работеща иновационна система. </w:t>
      </w:r>
    </w:p>
    <w:p w:rsidR="00DD667C" w:rsidRDefault="00DD667C" w:rsidP="00DD667C">
      <w:pPr>
        <w:spacing w:after="0" w:line="259" w:lineRule="auto"/>
        <w:contextualSpacing/>
        <w:jc w:val="both"/>
        <w:rPr>
          <w:rFonts w:ascii="Times New Roman" w:eastAsia="Calibri" w:hAnsi="Times New Roman" w:cs="Times New Roman"/>
          <w:sz w:val="24"/>
          <w:szCs w:val="24"/>
          <w:lang w:val="bg-BG" w:eastAsia="bg-BG"/>
        </w:rPr>
      </w:pPr>
      <w:r w:rsidRPr="00DD667C">
        <w:rPr>
          <w:rFonts w:ascii="Times New Roman" w:eastAsia="Calibri" w:hAnsi="Times New Roman" w:cs="Times New Roman"/>
          <w:sz w:val="24"/>
          <w:szCs w:val="24"/>
          <w:lang w:val="bg-BG" w:eastAsia="bg-BG"/>
        </w:rPr>
        <w:t>Насърчаване на съвместните действия, изграждане на уменията за споделяне и все по-ефективно сътрудничество е ключов елемент от успеха за прилагане на иновациите в практиката. Формалното сътрудничество ще прерасне в ефективно, когато всеки един участник, в зависимост от уменията и експертизата, ще е незаменим в разработката и внедряването на иновациите и прилагането на подходящи земеделски практики. Опитът до момента придобит чрез прилагането на ПРСР 2007 – 2013 г</w:t>
      </w:r>
      <w:r w:rsidRPr="00DD667C">
        <w:rPr>
          <w:rFonts w:ascii="Times New Roman" w:eastAsia="Calibri" w:hAnsi="Times New Roman" w:cs="Times New Roman"/>
          <w:sz w:val="24"/>
          <w:szCs w:val="24"/>
          <w:lang w:eastAsia="bg-BG"/>
        </w:rPr>
        <w:t>.</w:t>
      </w:r>
      <w:r w:rsidRPr="00DD667C">
        <w:rPr>
          <w:rFonts w:ascii="Times New Roman" w:eastAsia="Calibri" w:hAnsi="Times New Roman" w:cs="Times New Roman"/>
          <w:sz w:val="24"/>
          <w:szCs w:val="24"/>
          <w:lang w:val="bg-BG" w:eastAsia="bg-BG"/>
        </w:rPr>
        <w:t xml:space="preserve"> и ПРСР 2014 – 2020 г.</w:t>
      </w:r>
      <w:r w:rsidR="0035290D">
        <w:rPr>
          <w:rFonts w:ascii="Times New Roman" w:eastAsia="Calibri" w:hAnsi="Times New Roman" w:cs="Times New Roman"/>
          <w:sz w:val="24"/>
          <w:szCs w:val="24"/>
          <w:lang w:val="bg-BG" w:eastAsia="bg-BG"/>
        </w:rPr>
        <w:t>, както</w:t>
      </w:r>
      <w:r w:rsidRPr="00DD667C">
        <w:rPr>
          <w:rFonts w:ascii="Times New Roman" w:eastAsia="Calibri" w:hAnsi="Times New Roman" w:cs="Times New Roman"/>
          <w:sz w:val="24"/>
          <w:szCs w:val="24"/>
          <w:lang w:val="bg-BG" w:eastAsia="bg-BG"/>
        </w:rPr>
        <w:t xml:space="preserve"> и от ЕПИ-АГРИ показват, че успехът зависи най-много от активното сътрудничество между научните организации (ССА и </w:t>
      </w:r>
      <w:del w:id="12" w:author="Янка Казакова" w:date="2021-12-16T13:23:00Z">
        <w:r w:rsidRPr="00DD667C" w:rsidDel="00F94275">
          <w:rPr>
            <w:rFonts w:ascii="Times New Roman" w:eastAsia="Calibri" w:hAnsi="Times New Roman" w:cs="Times New Roman"/>
            <w:sz w:val="24"/>
            <w:szCs w:val="24"/>
            <w:lang w:val="bg-BG" w:eastAsia="bg-BG"/>
          </w:rPr>
          <w:delText xml:space="preserve">земеделските </w:delText>
        </w:r>
      </w:del>
      <w:r w:rsidRPr="00DD667C">
        <w:rPr>
          <w:rFonts w:ascii="Times New Roman" w:eastAsia="Calibri" w:hAnsi="Times New Roman" w:cs="Times New Roman"/>
          <w:sz w:val="24"/>
          <w:szCs w:val="24"/>
          <w:lang w:val="bg-BG" w:eastAsia="bg-BG"/>
        </w:rPr>
        <w:t>университети</w:t>
      </w:r>
      <w:ins w:id="13" w:author="Янка Казакова" w:date="2021-12-16T13:23:00Z">
        <w:r w:rsidR="00F94275">
          <w:rPr>
            <w:rFonts w:ascii="Times New Roman" w:eastAsia="Calibri" w:hAnsi="Times New Roman" w:cs="Times New Roman"/>
            <w:sz w:val="24"/>
            <w:szCs w:val="24"/>
            <w:lang w:val="bg-BG" w:eastAsia="bg-BG"/>
          </w:rPr>
          <w:t>те със специалности в областта на земеделието</w:t>
        </w:r>
      </w:ins>
      <w:ins w:id="14" w:author="Янка Казакова" w:date="2021-12-16T13:24:00Z">
        <w:r w:rsidR="00F94275">
          <w:rPr>
            <w:rFonts w:ascii="Times New Roman" w:eastAsia="Calibri" w:hAnsi="Times New Roman" w:cs="Times New Roman"/>
            <w:sz w:val="24"/>
            <w:szCs w:val="24"/>
            <w:lang w:val="bg-BG" w:eastAsia="bg-BG"/>
          </w:rPr>
          <w:t xml:space="preserve">, горите, </w:t>
        </w:r>
      </w:ins>
      <w:ins w:id="15" w:author="Янка Казакова" w:date="2021-12-17T16:31:00Z">
        <w:r w:rsidR="00BB10ED">
          <w:rPr>
            <w:rFonts w:ascii="Times New Roman" w:eastAsia="Calibri" w:hAnsi="Times New Roman" w:cs="Times New Roman"/>
            <w:sz w:val="24"/>
            <w:szCs w:val="24"/>
            <w:lang w:val="bg-BG" w:eastAsia="bg-BG"/>
          </w:rPr>
          <w:t xml:space="preserve">аграрната икономика, </w:t>
        </w:r>
        <w:proofErr w:type="spellStart"/>
        <w:r w:rsidR="00BB10ED">
          <w:rPr>
            <w:rFonts w:ascii="Times New Roman" w:eastAsia="Calibri" w:hAnsi="Times New Roman" w:cs="Times New Roman"/>
            <w:sz w:val="24"/>
            <w:szCs w:val="24"/>
            <w:lang w:val="bg-BG" w:eastAsia="bg-BG"/>
          </w:rPr>
          <w:t>екоикономика</w:t>
        </w:r>
        <w:proofErr w:type="spellEnd"/>
        <w:r w:rsidR="00BB10ED">
          <w:rPr>
            <w:rFonts w:ascii="Times New Roman" w:eastAsia="Calibri" w:hAnsi="Times New Roman" w:cs="Times New Roman"/>
            <w:sz w:val="24"/>
            <w:szCs w:val="24"/>
            <w:lang w:val="bg-BG" w:eastAsia="bg-BG"/>
          </w:rPr>
          <w:t xml:space="preserve">, </w:t>
        </w:r>
      </w:ins>
      <w:ins w:id="16" w:author="Янка Казакова" w:date="2021-12-16T13:24:00Z">
        <w:r w:rsidR="00F94275">
          <w:rPr>
            <w:rFonts w:ascii="Times New Roman" w:eastAsia="Calibri" w:hAnsi="Times New Roman" w:cs="Times New Roman"/>
            <w:sz w:val="24"/>
            <w:szCs w:val="24"/>
            <w:lang w:val="bg-BG" w:eastAsia="bg-BG"/>
          </w:rPr>
          <w:t>околна среда</w:t>
        </w:r>
      </w:ins>
      <w:ins w:id="17" w:author="Янка Казакова" w:date="2021-12-16T13:23:00Z">
        <w:r w:rsidR="00F94275">
          <w:rPr>
            <w:rFonts w:ascii="Times New Roman" w:eastAsia="Calibri" w:hAnsi="Times New Roman" w:cs="Times New Roman"/>
            <w:sz w:val="24"/>
            <w:szCs w:val="24"/>
            <w:lang w:val="bg-BG" w:eastAsia="bg-BG"/>
          </w:rPr>
          <w:t xml:space="preserve"> и селските райони</w:t>
        </w:r>
      </w:ins>
      <w:r w:rsidRPr="00DD667C">
        <w:rPr>
          <w:rFonts w:ascii="Times New Roman" w:eastAsia="Calibri" w:hAnsi="Times New Roman" w:cs="Times New Roman"/>
          <w:sz w:val="24"/>
          <w:szCs w:val="24"/>
          <w:lang w:val="bg-BG" w:eastAsia="bg-BG"/>
        </w:rPr>
        <w:t>)</w:t>
      </w:r>
      <w:r w:rsidRPr="00DD667C">
        <w:rPr>
          <w:rFonts w:ascii="Times New Roman" w:eastAsia="Calibri" w:hAnsi="Times New Roman" w:cs="Times New Roman"/>
          <w:sz w:val="24"/>
          <w:szCs w:val="24"/>
          <w:lang w:eastAsia="bg-BG"/>
        </w:rPr>
        <w:t xml:space="preserve">, </w:t>
      </w:r>
      <w:r w:rsidRPr="00DD667C">
        <w:rPr>
          <w:rFonts w:ascii="Times New Roman" w:eastAsia="Calibri" w:hAnsi="Times New Roman" w:cs="Times New Roman"/>
          <w:sz w:val="24"/>
          <w:szCs w:val="24"/>
          <w:lang w:val="bg-BG" w:eastAsia="bg-BG"/>
        </w:rPr>
        <w:t>организациите</w:t>
      </w:r>
      <w:r w:rsidR="0035290D">
        <w:rPr>
          <w:rFonts w:ascii="Times New Roman" w:eastAsia="Calibri" w:hAnsi="Times New Roman" w:cs="Times New Roman"/>
          <w:sz w:val="24"/>
          <w:szCs w:val="24"/>
          <w:lang w:val="bg-BG" w:eastAsia="bg-BG"/>
        </w:rPr>
        <w:t>,</w:t>
      </w:r>
      <w:r w:rsidRPr="00DD667C">
        <w:rPr>
          <w:rFonts w:ascii="Times New Roman" w:eastAsia="Calibri" w:hAnsi="Times New Roman" w:cs="Times New Roman"/>
          <w:sz w:val="24"/>
          <w:szCs w:val="24"/>
          <w:lang w:val="bg-BG" w:eastAsia="bg-BG"/>
        </w:rPr>
        <w:t xml:space="preserve"> предоставящи съвети в областта на земеделието и селските райо</w:t>
      </w:r>
      <w:r w:rsidR="0035290D">
        <w:rPr>
          <w:rFonts w:ascii="Times New Roman" w:eastAsia="Calibri" w:hAnsi="Times New Roman" w:cs="Times New Roman"/>
          <w:sz w:val="24"/>
          <w:szCs w:val="24"/>
          <w:lang w:val="bg-BG" w:eastAsia="bg-BG"/>
        </w:rPr>
        <w:t>ни (НССЗ и други) и браншовите</w:t>
      </w:r>
      <w:r w:rsidR="00117D4A">
        <w:rPr>
          <w:rFonts w:ascii="Times New Roman" w:eastAsia="Calibri" w:hAnsi="Times New Roman" w:cs="Times New Roman"/>
          <w:sz w:val="24"/>
          <w:szCs w:val="24"/>
          <w:lang w:val="bg-BG" w:eastAsia="bg-BG"/>
        </w:rPr>
        <w:t xml:space="preserve"> </w:t>
      </w:r>
      <w:r w:rsidRPr="00DD667C">
        <w:rPr>
          <w:rFonts w:ascii="Times New Roman" w:eastAsia="Calibri" w:hAnsi="Times New Roman" w:cs="Times New Roman"/>
          <w:sz w:val="24"/>
          <w:szCs w:val="24"/>
          <w:lang w:val="bg-BG" w:eastAsia="bg-BG"/>
        </w:rPr>
        <w:t>и други неправителствени организации в областта на земеделието</w:t>
      </w:r>
      <w:ins w:id="18" w:author="Янка Казакова" w:date="2021-12-16T13:23:00Z">
        <w:r w:rsidR="00F94275">
          <w:rPr>
            <w:rFonts w:ascii="Times New Roman" w:eastAsia="Calibri" w:hAnsi="Times New Roman" w:cs="Times New Roman"/>
            <w:sz w:val="24"/>
            <w:szCs w:val="24"/>
            <w:lang w:val="bg-BG" w:eastAsia="bg-BG"/>
          </w:rPr>
          <w:t xml:space="preserve"> </w:t>
        </w:r>
      </w:ins>
      <w:ins w:id="19" w:author="Янка Казакова" w:date="2021-12-16T13:24:00Z">
        <w:r w:rsidR="00F94275">
          <w:rPr>
            <w:rFonts w:ascii="Times New Roman" w:eastAsia="Calibri" w:hAnsi="Times New Roman" w:cs="Times New Roman"/>
            <w:sz w:val="24"/>
            <w:szCs w:val="24"/>
            <w:lang w:val="bg-BG" w:eastAsia="bg-BG"/>
          </w:rPr>
          <w:t>и околната среда</w:t>
        </w:r>
      </w:ins>
      <w:r w:rsidRPr="00DD667C">
        <w:rPr>
          <w:rFonts w:ascii="Times New Roman" w:eastAsia="Calibri" w:hAnsi="Times New Roman" w:cs="Times New Roman"/>
          <w:sz w:val="24"/>
          <w:szCs w:val="24"/>
          <w:lang w:val="bg-BG" w:eastAsia="bg-BG"/>
        </w:rPr>
        <w:t>.</w:t>
      </w:r>
    </w:p>
    <w:p w:rsidR="00DD667C" w:rsidRPr="00DD667C" w:rsidRDefault="00DD667C" w:rsidP="00DD667C">
      <w:pPr>
        <w:spacing w:after="0" w:line="259" w:lineRule="auto"/>
        <w:contextualSpacing/>
        <w:jc w:val="both"/>
        <w:rPr>
          <w:rFonts w:ascii="Times New Roman" w:eastAsia="Calibri" w:hAnsi="Times New Roman" w:cs="Times New Roman"/>
          <w:sz w:val="24"/>
          <w:szCs w:val="24"/>
          <w:lang w:val="bg-BG" w:eastAsia="bg-BG"/>
        </w:rPr>
      </w:pPr>
    </w:p>
    <w:p w:rsidR="00DD667C" w:rsidRPr="00C166B4" w:rsidRDefault="00DD667C" w:rsidP="00DD667C">
      <w:pPr>
        <w:spacing w:after="160" w:line="259" w:lineRule="auto"/>
        <w:contextualSpacing/>
        <w:jc w:val="both"/>
        <w:rPr>
          <w:rFonts w:ascii="Times New Roman" w:eastAsia="Calibri" w:hAnsi="Times New Roman" w:cs="Times New Roman"/>
          <w:b/>
          <w:sz w:val="24"/>
          <w:szCs w:val="24"/>
          <w:lang w:val="bg-BG"/>
        </w:rPr>
      </w:pPr>
      <w:r w:rsidRPr="00C166B4">
        <w:rPr>
          <w:rFonts w:ascii="Times New Roman" w:eastAsia="Calibri" w:hAnsi="Times New Roman" w:cs="Times New Roman"/>
          <w:b/>
          <w:sz w:val="24"/>
          <w:szCs w:val="24"/>
          <w:lang w:val="bg-BG"/>
        </w:rPr>
        <w:t xml:space="preserve">3. </w:t>
      </w:r>
      <w:r w:rsidRPr="00DD667C">
        <w:rPr>
          <w:rFonts w:ascii="Times New Roman" w:eastAsia="Calibri" w:hAnsi="Times New Roman" w:cs="Times New Roman"/>
          <w:b/>
          <w:sz w:val="24"/>
          <w:szCs w:val="24"/>
          <w:lang w:val="bg-BG"/>
        </w:rPr>
        <w:t xml:space="preserve">Създаване и поддържане на интерактивна онлайн </w:t>
      </w:r>
      <w:bookmarkStart w:id="20" w:name="_Hlk87527194"/>
      <w:r w:rsidRPr="00DD667C">
        <w:rPr>
          <w:rFonts w:ascii="Times New Roman" w:eastAsia="Calibri" w:hAnsi="Times New Roman" w:cs="Times New Roman"/>
          <w:b/>
          <w:sz w:val="24"/>
          <w:szCs w:val="24"/>
          <w:lang w:val="bg-BG"/>
        </w:rPr>
        <w:t xml:space="preserve">информационна платформа с база данни за </w:t>
      </w:r>
      <w:proofErr w:type="spellStart"/>
      <w:r w:rsidRPr="00DD667C">
        <w:rPr>
          <w:rFonts w:ascii="Times New Roman" w:eastAsia="Calibri" w:hAnsi="Times New Roman" w:cs="Times New Roman"/>
          <w:b/>
          <w:sz w:val="24"/>
          <w:szCs w:val="24"/>
        </w:rPr>
        <w:t>различните</w:t>
      </w:r>
      <w:proofErr w:type="spellEnd"/>
      <w:r w:rsidRPr="00DD667C">
        <w:rPr>
          <w:rFonts w:ascii="Times New Roman" w:eastAsia="Calibri" w:hAnsi="Times New Roman" w:cs="Times New Roman"/>
          <w:b/>
          <w:sz w:val="24"/>
          <w:szCs w:val="24"/>
        </w:rPr>
        <w:t xml:space="preserve"> </w:t>
      </w:r>
      <w:proofErr w:type="spellStart"/>
      <w:r w:rsidRPr="00DD667C">
        <w:rPr>
          <w:rFonts w:ascii="Times New Roman" w:eastAsia="Calibri" w:hAnsi="Times New Roman" w:cs="Times New Roman"/>
          <w:b/>
          <w:sz w:val="24"/>
          <w:szCs w:val="24"/>
        </w:rPr>
        <w:t>участници</w:t>
      </w:r>
      <w:proofErr w:type="spellEnd"/>
      <w:r w:rsidRPr="00DD667C">
        <w:rPr>
          <w:rFonts w:ascii="Times New Roman" w:eastAsia="Calibri" w:hAnsi="Times New Roman" w:cs="Times New Roman"/>
          <w:b/>
          <w:sz w:val="24"/>
          <w:szCs w:val="24"/>
        </w:rPr>
        <w:t xml:space="preserve"> в </w:t>
      </w:r>
      <w:r w:rsidRPr="00DD667C">
        <w:rPr>
          <w:rFonts w:ascii="Times New Roman" w:eastAsia="Calibri" w:hAnsi="Times New Roman" w:cs="Times New Roman"/>
          <w:b/>
          <w:sz w:val="24"/>
          <w:szCs w:val="24"/>
          <w:lang w:val="bg-BG"/>
        </w:rPr>
        <w:t>СЗИСС, налични материали и връзки за иновации, научни разработки и други знания в областта на земеделието, горското стопанства и хранително-вкусовата промишленост</w:t>
      </w:r>
      <w:bookmarkEnd w:id="20"/>
    </w:p>
    <w:p w:rsidR="00DD667C" w:rsidRDefault="00DD667C" w:rsidP="00DD667C">
      <w:pPr>
        <w:spacing w:after="160" w:line="259" w:lineRule="auto"/>
        <w:jc w:val="both"/>
        <w:rPr>
          <w:rFonts w:ascii="Times New Roman" w:eastAsia="Calibri" w:hAnsi="Times New Roman" w:cs="Times New Roman"/>
          <w:b/>
          <w:sz w:val="24"/>
          <w:szCs w:val="24"/>
          <w:highlight w:val="yellow"/>
          <w:lang w:val="bg-BG"/>
        </w:rPr>
      </w:pPr>
    </w:p>
    <w:p w:rsidR="00DD667C" w:rsidRPr="00DD667C" w:rsidRDefault="0035290D" w:rsidP="00DD667C">
      <w:pPr>
        <w:spacing w:after="160" w:line="259" w:lineRule="auto"/>
        <w:jc w:val="both"/>
        <w:rPr>
          <w:rFonts w:ascii="Times New Roman" w:eastAsia="Calibri" w:hAnsi="Times New Roman" w:cs="Times New Roman"/>
          <w:sz w:val="24"/>
          <w:szCs w:val="24"/>
          <w:lang w:val="bg-BG"/>
        </w:rPr>
      </w:pPr>
      <w:r>
        <w:rPr>
          <w:rFonts w:ascii="Times New Roman" w:eastAsia="Calibri" w:hAnsi="Times New Roman" w:cs="Times New Roman"/>
          <w:sz w:val="24"/>
          <w:szCs w:val="24"/>
          <w:lang w:val="bg-BG"/>
        </w:rPr>
        <w:t xml:space="preserve">За да се осигури възможност за взаимодействие и черпене на информация от единен източник ще бъде разработена </w:t>
      </w:r>
      <w:r w:rsidRPr="0035290D">
        <w:rPr>
          <w:rFonts w:ascii="Times New Roman" w:eastAsia="Calibri" w:hAnsi="Times New Roman" w:cs="Times New Roman"/>
          <w:sz w:val="24"/>
          <w:szCs w:val="24"/>
          <w:lang w:val="bg-BG"/>
        </w:rPr>
        <w:t>Интерактивна онлайн информационна платформа.</w:t>
      </w:r>
      <w:r w:rsidRPr="0035290D">
        <w:rPr>
          <w:rFonts w:ascii="Times New Roman" w:eastAsia="Calibri" w:hAnsi="Times New Roman" w:cs="Times New Roman"/>
          <w:b/>
          <w:sz w:val="24"/>
          <w:szCs w:val="24"/>
          <w:lang w:val="bg-BG"/>
        </w:rPr>
        <w:t xml:space="preserve"> </w:t>
      </w:r>
      <w:r w:rsidR="00DD667C" w:rsidRPr="00DD667C">
        <w:rPr>
          <w:rFonts w:ascii="Times New Roman" w:eastAsia="Calibri" w:hAnsi="Times New Roman" w:cs="Times New Roman"/>
          <w:sz w:val="24"/>
          <w:szCs w:val="24"/>
          <w:lang w:val="bg-BG"/>
        </w:rPr>
        <w:t xml:space="preserve">Платформата ще включва информация чрез регистрация </w:t>
      </w:r>
      <w:r w:rsidR="003D22BE">
        <w:rPr>
          <w:rFonts w:ascii="Times New Roman" w:eastAsia="Calibri" w:hAnsi="Times New Roman" w:cs="Times New Roman"/>
          <w:sz w:val="24"/>
          <w:szCs w:val="24"/>
          <w:lang w:val="bg-BG"/>
        </w:rPr>
        <w:t xml:space="preserve">за всички участници в </w:t>
      </w:r>
      <w:r w:rsidR="00DD667C" w:rsidRPr="003D22BE">
        <w:rPr>
          <w:rFonts w:ascii="Times New Roman" w:eastAsia="Calibri" w:hAnsi="Times New Roman" w:cs="Times New Roman"/>
          <w:sz w:val="24"/>
          <w:szCs w:val="24"/>
          <w:lang w:val="bg-BG"/>
        </w:rPr>
        <w:t>СЗИСС</w:t>
      </w:r>
      <w:r w:rsidR="003D22BE">
        <w:rPr>
          <w:rFonts w:ascii="Times New Roman" w:eastAsia="Calibri" w:hAnsi="Times New Roman" w:cs="Times New Roman"/>
          <w:sz w:val="24"/>
          <w:szCs w:val="24"/>
          <w:lang w:val="bg-BG"/>
        </w:rPr>
        <w:t xml:space="preserve"> и</w:t>
      </w:r>
      <w:r w:rsidR="00DD667C" w:rsidRPr="003D22BE">
        <w:rPr>
          <w:rFonts w:ascii="Times New Roman" w:eastAsia="Calibri" w:hAnsi="Times New Roman" w:cs="Times New Roman"/>
          <w:sz w:val="24"/>
          <w:szCs w:val="24"/>
        </w:rPr>
        <w:t xml:space="preserve"> </w:t>
      </w:r>
      <w:r w:rsidR="00DD667C" w:rsidRPr="00DD667C">
        <w:rPr>
          <w:rFonts w:ascii="Times New Roman" w:eastAsia="Calibri" w:hAnsi="Times New Roman" w:cs="Times New Roman"/>
          <w:sz w:val="24"/>
          <w:szCs w:val="24"/>
          <w:lang w:val="bg-BG"/>
        </w:rPr>
        <w:t>тяхната насоченост в дейности за транс</w:t>
      </w:r>
      <w:r w:rsidR="00DB6DB9">
        <w:rPr>
          <w:rFonts w:ascii="Times New Roman" w:eastAsia="Calibri" w:hAnsi="Times New Roman" w:cs="Times New Roman"/>
          <w:sz w:val="24"/>
          <w:szCs w:val="24"/>
          <w:lang w:val="bg-BG"/>
        </w:rPr>
        <w:t>фер на знания</w:t>
      </w:r>
      <w:r w:rsidR="00DD667C" w:rsidRPr="00DD667C">
        <w:rPr>
          <w:rFonts w:ascii="Times New Roman" w:eastAsia="Calibri" w:hAnsi="Times New Roman" w:cs="Times New Roman"/>
          <w:sz w:val="24"/>
          <w:szCs w:val="24"/>
          <w:lang w:val="bg-BG"/>
        </w:rPr>
        <w:t>. Ще съдържа база данни и връзки за проекти с българско участие</w:t>
      </w:r>
      <w:r>
        <w:rPr>
          <w:rFonts w:ascii="Times New Roman" w:eastAsia="Calibri" w:hAnsi="Times New Roman" w:cs="Times New Roman"/>
          <w:sz w:val="24"/>
          <w:szCs w:val="24"/>
          <w:lang w:val="bg-BG"/>
        </w:rPr>
        <w:t>,</w:t>
      </w:r>
      <w:r w:rsidR="00DD667C" w:rsidRPr="00DD667C">
        <w:rPr>
          <w:rFonts w:ascii="Times New Roman" w:eastAsia="Calibri" w:hAnsi="Times New Roman" w:cs="Times New Roman"/>
          <w:sz w:val="24"/>
          <w:szCs w:val="24"/>
          <w:lang w:val="bg-BG"/>
        </w:rPr>
        <w:t xml:space="preserve"> финансирани по програма Хоризонт 2020 и Хоризонт Европа, както и по ЕПИ-АГРИ в т.ч. създадените платформи и бази данни по проекти </w:t>
      </w:r>
      <w:r w:rsidR="00DD667C" w:rsidRPr="00DD667C">
        <w:rPr>
          <w:rFonts w:ascii="Times New Roman" w:eastAsia="Calibri" w:hAnsi="Times New Roman" w:cs="Times New Roman"/>
          <w:sz w:val="24"/>
          <w:szCs w:val="24"/>
        </w:rPr>
        <w:t xml:space="preserve">NEFERTITI </w:t>
      </w:r>
      <w:r w:rsidR="00DD667C" w:rsidRPr="00DD667C">
        <w:rPr>
          <w:rFonts w:ascii="Times New Roman" w:eastAsia="Calibri" w:hAnsi="Times New Roman" w:cs="Times New Roman"/>
          <w:sz w:val="24"/>
          <w:szCs w:val="24"/>
        </w:rPr>
        <w:lastRenderedPageBreak/>
        <w:t>(</w:t>
      </w:r>
      <w:proofErr w:type="spellStart"/>
      <w:r w:rsidR="00DD667C" w:rsidRPr="00DD667C">
        <w:rPr>
          <w:rFonts w:ascii="Times New Roman" w:eastAsia="Calibri" w:hAnsi="Times New Roman" w:cs="Times New Roman"/>
          <w:sz w:val="24"/>
          <w:szCs w:val="24"/>
        </w:rPr>
        <w:t>FarmDemo</w:t>
      </w:r>
      <w:proofErr w:type="spellEnd"/>
      <w:r w:rsidR="00DD667C" w:rsidRPr="00DD667C">
        <w:rPr>
          <w:rFonts w:ascii="Times New Roman" w:eastAsia="Calibri" w:hAnsi="Times New Roman" w:cs="Times New Roman"/>
          <w:sz w:val="24"/>
          <w:szCs w:val="24"/>
        </w:rPr>
        <w:t xml:space="preserve"> </w:t>
      </w:r>
      <w:r w:rsidR="00DD667C" w:rsidRPr="00DD667C">
        <w:rPr>
          <w:rFonts w:ascii="Times New Roman" w:eastAsia="Calibri" w:hAnsi="Times New Roman" w:cs="Times New Roman"/>
          <w:sz w:val="24"/>
          <w:szCs w:val="24"/>
          <w:lang w:val="bg-BG"/>
        </w:rPr>
        <w:t>мрежата) и</w:t>
      </w:r>
      <w:r w:rsidR="00DD667C" w:rsidRPr="00DD667C">
        <w:rPr>
          <w:rFonts w:ascii="Times New Roman" w:eastAsia="Calibri" w:hAnsi="Times New Roman" w:cs="Times New Roman"/>
          <w:sz w:val="24"/>
          <w:szCs w:val="24"/>
        </w:rPr>
        <w:t xml:space="preserve"> i2Connect</w:t>
      </w:r>
      <w:r w:rsidR="001A338E">
        <w:rPr>
          <w:rFonts w:ascii="Times New Roman" w:eastAsia="Calibri" w:hAnsi="Times New Roman" w:cs="Times New Roman"/>
          <w:sz w:val="24"/>
          <w:szCs w:val="24"/>
          <w:lang w:val="bg-BG"/>
        </w:rPr>
        <w:t>, демонстрационни проекти и др.</w:t>
      </w:r>
      <w:r w:rsidR="00DD667C" w:rsidRPr="00DD667C">
        <w:rPr>
          <w:rFonts w:ascii="Times New Roman" w:eastAsia="Calibri" w:hAnsi="Times New Roman" w:cs="Times New Roman"/>
          <w:sz w:val="24"/>
          <w:szCs w:val="24"/>
          <w:lang w:val="bg-BG"/>
        </w:rPr>
        <w:t xml:space="preserve"> Ще включва и информация </w:t>
      </w:r>
      <w:r w:rsidR="00DD667C" w:rsidRPr="00DD667C">
        <w:rPr>
          <w:rFonts w:ascii="Times New Roman" w:eastAsia="Calibri" w:hAnsi="Times New Roman" w:cs="Times New Roman"/>
          <w:sz w:val="24"/>
          <w:szCs w:val="24"/>
        </w:rPr>
        <w:t>(</w:t>
      </w:r>
      <w:r w:rsidR="00DD667C" w:rsidRPr="00DD667C">
        <w:rPr>
          <w:rFonts w:ascii="Times New Roman" w:eastAsia="Calibri" w:hAnsi="Times New Roman" w:cs="Times New Roman"/>
          <w:sz w:val="24"/>
          <w:szCs w:val="24"/>
          <w:lang w:val="bg-BG"/>
        </w:rPr>
        <w:t>календар</w:t>
      </w:r>
      <w:r w:rsidR="00DD667C" w:rsidRPr="00DD667C">
        <w:rPr>
          <w:rFonts w:ascii="Times New Roman" w:eastAsia="Calibri" w:hAnsi="Times New Roman" w:cs="Times New Roman"/>
          <w:sz w:val="24"/>
          <w:szCs w:val="24"/>
        </w:rPr>
        <w:t>)</w:t>
      </w:r>
      <w:r w:rsidR="00DD667C" w:rsidRPr="00DD667C">
        <w:rPr>
          <w:rFonts w:ascii="Times New Roman" w:eastAsia="Calibri" w:hAnsi="Times New Roman" w:cs="Times New Roman"/>
          <w:sz w:val="24"/>
          <w:szCs w:val="24"/>
          <w:lang w:val="bg-BG"/>
        </w:rPr>
        <w:t xml:space="preserve"> за предстоящи събития за трансфер на знания и технологии в практиката.  Ще включва и част за свързване на участници в СЗИСС по въпроси от взаимен интерес.</w:t>
      </w:r>
      <w:r>
        <w:rPr>
          <w:rFonts w:ascii="Times New Roman" w:eastAsia="Calibri" w:hAnsi="Times New Roman" w:cs="Times New Roman"/>
          <w:sz w:val="24"/>
          <w:szCs w:val="24"/>
          <w:lang w:val="bg-BG"/>
        </w:rPr>
        <w:t xml:space="preserve"> </w:t>
      </w:r>
    </w:p>
    <w:p w:rsidR="00DD667C" w:rsidRPr="00DD667C" w:rsidRDefault="00DD667C" w:rsidP="00DD667C">
      <w:pPr>
        <w:spacing w:after="160" w:line="259" w:lineRule="auto"/>
        <w:jc w:val="both"/>
        <w:rPr>
          <w:rFonts w:ascii="Times New Roman" w:eastAsia="Calibri" w:hAnsi="Times New Roman" w:cs="Times New Roman"/>
          <w:sz w:val="24"/>
          <w:szCs w:val="24"/>
          <w:lang w:val="bg-BG"/>
        </w:rPr>
      </w:pPr>
      <w:r w:rsidRPr="00DD667C">
        <w:rPr>
          <w:rFonts w:ascii="Times New Roman" w:eastAsia="Calibri" w:hAnsi="Times New Roman" w:cs="Times New Roman"/>
          <w:sz w:val="24"/>
          <w:szCs w:val="24"/>
          <w:lang w:val="bg-BG"/>
        </w:rPr>
        <w:t xml:space="preserve">Платформата ще се ползва от земеделските съветници и консултанти основно като база данни и помощно средство за източник на нови контакти и </w:t>
      </w:r>
      <w:proofErr w:type="spellStart"/>
      <w:r w:rsidRPr="00DD667C">
        <w:rPr>
          <w:rFonts w:ascii="Times New Roman" w:eastAsia="Calibri" w:hAnsi="Times New Roman" w:cs="Times New Roman"/>
          <w:sz w:val="24"/>
          <w:szCs w:val="24"/>
          <w:lang w:val="bg-BG"/>
        </w:rPr>
        <w:t>свързаности</w:t>
      </w:r>
      <w:proofErr w:type="spellEnd"/>
      <w:r w:rsidRPr="00DD667C">
        <w:rPr>
          <w:rFonts w:ascii="Times New Roman" w:eastAsia="Calibri" w:hAnsi="Times New Roman" w:cs="Times New Roman"/>
          <w:sz w:val="24"/>
          <w:szCs w:val="24"/>
          <w:lang w:val="bg-BG"/>
        </w:rPr>
        <w:t xml:space="preserve"> за трансфер на знания към </w:t>
      </w:r>
      <w:r w:rsidR="001D667B" w:rsidRPr="00DD667C">
        <w:rPr>
          <w:rFonts w:ascii="Times New Roman" w:eastAsia="Calibri" w:hAnsi="Times New Roman" w:cs="Times New Roman"/>
          <w:sz w:val="24"/>
          <w:szCs w:val="24"/>
          <w:lang w:val="bg-BG"/>
        </w:rPr>
        <w:t>земеделските</w:t>
      </w:r>
      <w:r w:rsidRPr="00DD667C">
        <w:rPr>
          <w:rFonts w:ascii="Times New Roman" w:eastAsia="Calibri" w:hAnsi="Times New Roman" w:cs="Times New Roman"/>
          <w:sz w:val="24"/>
          <w:szCs w:val="24"/>
          <w:lang w:val="bg-BG"/>
        </w:rPr>
        <w:t xml:space="preserve">  и горските стопани. От научните организации и другите иновативни участници за представяне и популяризиране на техни технологични разработки </w:t>
      </w:r>
      <w:r w:rsidR="001D667B" w:rsidRPr="00DD667C">
        <w:rPr>
          <w:rFonts w:ascii="Times New Roman" w:eastAsia="Calibri" w:hAnsi="Times New Roman" w:cs="Times New Roman"/>
          <w:sz w:val="24"/>
          <w:szCs w:val="24"/>
          <w:lang w:val="bg-BG"/>
        </w:rPr>
        <w:t>иновации</w:t>
      </w:r>
      <w:r w:rsidRPr="00DD667C">
        <w:rPr>
          <w:rFonts w:ascii="Times New Roman" w:eastAsia="Calibri" w:hAnsi="Times New Roman" w:cs="Times New Roman"/>
          <w:sz w:val="24"/>
          <w:szCs w:val="24"/>
          <w:lang w:val="bg-BG"/>
        </w:rPr>
        <w:t>. От фермерите за търсене на знания и материали от техен интерес и информация за  събития, които ги интересуват. Освен това фермерите, които желая да бъдат включени като демонстрационни ферми</w:t>
      </w:r>
      <w:r w:rsidR="0035290D">
        <w:rPr>
          <w:rFonts w:ascii="Times New Roman" w:eastAsia="Calibri" w:hAnsi="Times New Roman" w:cs="Times New Roman"/>
          <w:sz w:val="24"/>
          <w:szCs w:val="24"/>
          <w:lang w:val="bg-BG"/>
        </w:rPr>
        <w:t>,</w:t>
      </w:r>
      <w:r w:rsidRPr="00DD667C">
        <w:rPr>
          <w:rFonts w:ascii="Times New Roman" w:eastAsia="Calibri" w:hAnsi="Times New Roman" w:cs="Times New Roman"/>
          <w:sz w:val="24"/>
          <w:szCs w:val="24"/>
          <w:lang w:val="bg-BG"/>
        </w:rPr>
        <w:t xml:space="preserve"> за да споделят своя опит и иновативни технол</w:t>
      </w:r>
      <w:r w:rsidR="0035290D">
        <w:rPr>
          <w:rFonts w:ascii="Times New Roman" w:eastAsia="Calibri" w:hAnsi="Times New Roman" w:cs="Times New Roman"/>
          <w:sz w:val="24"/>
          <w:szCs w:val="24"/>
          <w:lang w:val="bg-BG"/>
        </w:rPr>
        <w:t xml:space="preserve">огични решения с </w:t>
      </w:r>
      <w:r w:rsidRPr="00DD667C">
        <w:rPr>
          <w:rFonts w:ascii="Times New Roman" w:eastAsia="Calibri" w:hAnsi="Times New Roman" w:cs="Times New Roman"/>
          <w:sz w:val="24"/>
          <w:szCs w:val="24"/>
          <w:lang w:val="bg-BG"/>
        </w:rPr>
        <w:t>други фермери ще имат такава секция в платформата.  Платформата ще предоставя възможност за интерактивни консултации и комуникация между отделните участници, в т.ч. чрез тематични форуми. НССЗ ще подпомага координационното звено при оперативно</w:t>
      </w:r>
      <w:r w:rsidR="002C0FFA">
        <w:rPr>
          <w:rFonts w:ascii="Times New Roman" w:eastAsia="Calibri" w:hAnsi="Times New Roman" w:cs="Times New Roman"/>
          <w:sz w:val="24"/>
          <w:szCs w:val="24"/>
          <w:lang w:val="bg-BG"/>
        </w:rPr>
        <w:t>то</w:t>
      </w:r>
      <w:r w:rsidRPr="00DD667C">
        <w:rPr>
          <w:rFonts w:ascii="Times New Roman" w:eastAsia="Calibri" w:hAnsi="Times New Roman" w:cs="Times New Roman"/>
          <w:sz w:val="24"/>
          <w:szCs w:val="24"/>
          <w:lang w:val="bg-BG"/>
        </w:rPr>
        <w:t xml:space="preserve"> администриране и поддържане на платформата.</w:t>
      </w:r>
    </w:p>
    <w:p w:rsidR="00DD667C" w:rsidRPr="00DD667C" w:rsidRDefault="00DD667C" w:rsidP="00DD667C">
      <w:pPr>
        <w:spacing w:after="0" w:line="259" w:lineRule="auto"/>
        <w:contextualSpacing/>
        <w:rPr>
          <w:rFonts w:ascii="Times New Roman" w:eastAsia="Calibri" w:hAnsi="Times New Roman" w:cs="Times New Roman"/>
          <w:sz w:val="24"/>
          <w:szCs w:val="24"/>
          <w:lang w:val="bg-BG" w:eastAsia="bg-BG"/>
        </w:rPr>
      </w:pPr>
    </w:p>
    <w:p w:rsidR="00DD667C" w:rsidRPr="00DD667C" w:rsidRDefault="00DD667C" w:rsidP="00DD667C">
      <w:pPr>
        <w:spacing w:after="0" w:line="259" w:lineRule="auto"/>
        <w:contextualSpacing/>
        <w:jc w:val="both"/>
        <w:rPr>
          <w:rFonts w:ascii="Times New Roman" w:eastAsia="Calibri" w:hAnsi="Times New Roman" w:cs="Times New Roman"/>
          <w:b/>
          <w:iCs/>
          <w:sz w:val="24"/>
          <w:szCs w:val="24"/>
          <w:lang w:val="bg-BG" w:eastAsia="bg-BG"/>
        </w:rPr>
      </w:pPr>
      <w:r w:rsidRPr="00DD667C">
        <w:rPr>
          <w:rFonts w:ascii="Times New Roman" w:eastAsia="Calibri" w:hAnsi="Times New Roman" w:cs="Times New Roman"/>
          <w:b/>
          <w:iCs/>
          <w:sz w:val="24"/>
          <w:szCs w:val="24"/>
          <w:lang w:val="bg-BG" w:eastAsia="bg-BG"/>
        </w:rPr>
        <w:t xml:space="preserve">4. Подкрепа за повишаване на знанията и информираността на земеделските и горските стопани чрез предоставяне на консултации и организиране на курсове за обучения и информационно-обучителни събития в т.ч. демонстрационни събития и събития за обмяна на опит в стопанства </w:t>
      </w:r>
    </w:p>
    <w:p w:rsidR="00DD667C" w:rsidRPr="00DD667C" w:rsidRDefault="00DD667C" w:rsidP="00DD667C">
      <w:pPr>
        <w:spacing w:after="0" w:line="259" w:lineRule="auto"/>
        <w:contextualSpacing/>
        <w:rPr>
          <w:rFonts w:ascii="Times New Roman" w:eastAsia="Calibri" w:hAnsi="Times New Roman" w:cs="Times New Roman"/>
          <w:sz w:val="24"/>
          <w:szCs w:val="24"/>
          <w:lang w:val="bg-BG" w:eastAsia="bg-BG"/>
        </w:rPr>
      </w:pPr>
    </w:p>
    <w:p w:rsidR="0035290D" w:rsidRDefault="00DD667C" w:rsidP="00DD667C">
      <w:pPr>
        <w:spacing w:after="0" w:line="259" w:lineRule="auto"/>
        <w:contextualSpacing/>
        <w:jc w:val="both"/>
        <w:rPr>
          <w:rFonts w:ascii="Times New Roman" w:eastAsia="Calibri" w:hAnsi="Times New Roman" w:cs="Times New Roman"/>
          <w:bCs/>
          <w:iCs/>
          <w:sz w:val="24"/>
          <w:szCs w:val="24"/>
          <w:lang w:val="bg-BG"/>
        </w:rPr>
      </w:pPr>
      <w:r w:rsidRPr="00DD667C">
        <w:rPr>
          <w:rFonts w:ascii="Times New Roman" w:eastAsia="Calibri" w:hAnsi="Times New Roman" w:cs="Times New Roman"/>
          <w:bCs/>
          <w:iCs/>
          <w:sz w:val="24"/>
          <w:szCs w:val="24"/>
          <w:lang w:val="bg-BG"/>
        </w:rPr>
        <w:t>По отношение на семинарите и информационните събития, чрез Техническа помощ, ще бъде подкрепяно о</w:t>
      </w:r>
      <w:r w:rsidR="004C7B6F">
        <w:rPr>
          <w:rFonts w:ascii="Times New Roman" w:eastAsia="Calibri" w:hAnsi="Times New Roman" w:cs="Times New Roman"/>
          <w:bCs/>
          <w:iCs/>
          <w:sz w:val="24"/>
          <w:szCs w:val="24"/>
          <w:lang w:val="bg-BG"/>
        </w:rPr>
        <w:t>рганизирането и провеждането на</w:t>
      </w:r>
      <w:r w:rsidRPr="00DD667C">
        <w:rPr>
          <w:rFonts w:ascii="Times New Roman" w:eastAsia="Calibri" w:hAnsi="Times New Roman" w:cs="Times New Roman"/>
          <w:bCs/>
          <w:iCs/>
          <w:sz w:val="24"/>
          <w:szCs w:val="24"/>
          <w:lang w:val="bg-BG"/>
        </w:rPr>
        <w:t xml:space="preserve"> </w:t>
      </w:r>
      <w:r w:rsidRPr="003D22BE">
        <w:rPr>
          <w:rFonts w:ascii="Times New Roman" w:eastAsia="Calibri" w:hAnsi="Times New Roman" w:cs="Times New Roman"/>
          <w:bCs/>
          <w:iCs/>
          <w:sz w:val="24"/>
          <w:szCs w:val="24"/>
          <w:lang w:val="bg-BG"/>
        </w:rPr>
        <w:t>съвместни</w:t>
      </w:r>
      <w:r w:rsidRPr="00DD667C">
        <w:rPr>
          <w:rFonts w:ascii="Times New Roman" w:eastAsia="Calibri" w:hAnsi="Times New Roman" w:cs="Times New Roman"/>
          <w:b/>
          <w:bCs/>
          <w:iCs/>
          <w:sz w:val="24"/>
          <w:szCs w:val="24"/>
          <w:lang w:val="bg-BG"/>
        </w:rPr>
        <w:t xml:space="preserve"> </w:t>
      </w:r>
      <w:r w:rsidRPr="00DD667C">
        <w:rPr>
          <w:rFonts w:ascii="Times New Roman" w:eastAsia="Calibri" w:hAnsi="Times New Roman" w:cs="Times New Roman"/>
          <w:bCs/>
          <w:iCs/>
          <w:sz w:val="24"/>
          <w:szCs w:val="24"/>
          <w:lang w:val="bg-BG"/>
        </w:rPr>
        <w:t>информационни срещи-семинари на НССЗ с университети, научни институти, научно-приложни организации, браншови и други институции, организации и експерти</w:t>
      </w:r>
      <w:r w:rsidRPr="00DD667C">
        <w:rPr>
          <w:rFonts w:ascii="Calibri" w:eastAsia="Calibri" w:hAnsi="Calibri" w:cs="Times New Roman"/>
          <w:lang w:val="bg-BG"/>
        </w:rPr>
        <w:t xml:space="preserve"> </w:t>
      </w:r>
      <w:r w:rsidRPr="00DD667C">
        <w:rPr>
          <w:rFonts w:ascii="Times New Roman" w:eastAsia="Calibri" w:hAnsi="Times New Roman" w:cs="Times New Roman"/>
          <w:bCs/>
          <w:iCs/>
          <w:sz w:val="24"/>
          <w:szCs w:val="24"/>
          <w:lang w:val="bg-BG"/>
        </w:rPr>
        <w:t>с цел трансфер на знания и иновации от науката към земеделските стопани. Лектори на събитията, освен експертите от НССЗ, ще бъдат учени и специалисти от научните институти на Селскостопанска академия (ССА), Висши учебни заведения с акредитирани специалности в сферата на селското и горското стопанство, аграрната икономика</w:t>
      </w:r>
      <w:ins w:id="21" w:author="Янка Казакова" w:date="2021-12-17T16:32:00Z">
        <w:r w:rsidR="00BB10ED">
          <w:rPr>
            <w:rFonts w:ascii="Times New Roman" w:eastAsia="Calibri" w:hAnsi="Times New Roman" w:cs="Times New Roman"/>
            <w:bCs/>
            <w:iCs/>
            <w:sz w:val="24"/>
            <w:szCs w:val="24"/>
            <w:lang w:val="bg-BG"/>
          </w:rPr>
          <w:t xml:space="preserve"> и </w:t>
        </w:r>
        <w:proofErr w:type="spellStart"/>
        <w:r w:rsidR="00BB10ED">
          <w:rPr>
            <w:rFonts w:ascii="Times New Roman" w:eastAsia="Calibri" w:hAnsi="Times New Roman" w:cs="Times New Roman"/>
            <w:bCs/>
            <w:iCs/>
            <w:sz w:val="24"/>
            <w:szCs w:val="24"/>
            <w:lang w:val="bg-BG"/>
          </w:rPr>
          <w:t>екоикономика</w:t>
        </w:r>
        <w:proofErr w:type="spellEnd"/>
        <w:r w:rsidR="00BB10ED">
          <w:rPr>
            <w:rFonts w:ascii="Times New Roman" w:eastAsia="Calibri" w:hAnsi="Times New Roman" w:cs="Times New Roman"/>
            <w:bCs/>
            <w:iCs/>
            <w:sz w:val="24"/>
            <w:szCs w:val="24"/>
            <w:lang w:val="bg-BG"/>
          </w:rPr>
          <w:t>,</w:t>
        </w:r>
      </w:ins>
      <w:r w:rsidRPr="00DD667C">
        <w:rPr>
          <w:rFonts w:ascii="Times New Roman" w:eastAsia="Calibri" w:hAnsi="Times New Roman" w:cs="Times New Roman"/>
          <w:bCs/>
          <w:iCs/>
          <w:sz w:val="24"/>
          <w:szCs w:val="24"/>
          <w:lang w:val="bg-BG"/>
        </w:rPr>
        <w:t xml:space="preserve"> и ветеринарната медицина, ЮЛНЦ в сферата на </w:t>
      </w:r>
      <w:r w:rsidR="001D667B" w:rsidRPr="00DD667C">
        <w:rPr>
          <w:rFonts w:ascii="Times New Roman" w:eastAsia="Calibri" w:hAnsi="Times New Roman" w:cs="Times New Roman"/>
          <w:bCs/>
          <w:iCs/>
          <w:sz w:val="24"/>
          <w:szCs w:val="24"/>
          <w:lang w:val="bg-BG"/>
        </w:rPr>
        <w:t>селското</w:t>
      </w:r>
      <w:r w:rsidRPr="00DD667C">
        <w:rPr>
          <w:rFonts w:ascii="Times New Roman" w:eastAsia="Calibri" w:hAnsi="Times New Roman" w:cs="Times New Roman"/>
          <w:bCs/>
          <w:iCs/>
          <w:sz w:val="24"/>
          <w:szCs w:val="24"/>
          <w:lang w:val="bg-BG"/>
        </w:rPr>
        <w:t xml:space="preserve"> стопанство/горското стопанство</w:t>
      </w:r>
      <w:ins w:id="22" w:author="Янка Казакова" w:date="2021-12-16T13:25:00Z">
        <w:r w:rsidR="00F94275">
          <w:rPr>
            <w:rFonts w:ascii="Times New Roman" w:eastAsia="Calibri" w:hAnsi="Times New Roman" w:cs="Times New Roman"/>
            <w:bCs/>
            <w:iCs/>
            <w:sz w:val="24"/>
            <w:szCs w:val="24"/>
            <w:lang w:val="bg-BG"/>
          </w:rPr>
          <w:t>, околната среда</w:t>
        </w:r>
      </w:ins>
      <w:r w:rsidRPr="00DD667C">
        <w:rPr>
          <w:rFonts w:ascii="Times New Roman" w:eastAsia="Calibri" w:hAnsi="Times New Roman" w:cs="Times New Roman"/>
          <w:bCs/>
          <w:iCs/>
          <w:sz w:val="24"/>
          <w:szCs w:val="24"/>
          <w:lang w:val="bg-BG"/>
        </w:rPr>
        <w:t xml:space="preserve"> и дигиталните технологии, експерти </w:t>
      </w:r>
      <w:r w:rsidR="0035290D">
        <w:rPr>
          <w:rFonts w:ascii="Times New Roman" w:eastAsia="Calibri" w:hAnsi="Times New Roman" w:cs="Times New Roman"/>
          <w:bCs/>
          <w:iCs/>
          <w:sz w:val="24"/>
          <w:szCs w:val="24"/>
          <w:lang w:val="bg-BG"/>
        </w:rPr>
        <w:t>от</w:t>
      </w:r>
      <w:r w:rsidRPr="00DD667C">
        <w:rPr>
          <w:rFonts w:ascii="Times New Roman" w:eastAsia="Calibri" w:hAnsi="Times New Roman" w:cs="Times New Roman"/>
          <w:bCs/>
          <w:iCs/>
          <w:sz w:val="24"/>
          <w:szCs w:val="24"/>
          <w:lang w:val="bg-BG"/>
        </w:rPr>
        <w:t xml:space="preserve"> специализираните структури към МЗХГ, независими експерти и др. </w:t>
      </w:r>
    </w:p>
    <w:p w:rsidR="00DD667C" w:rsidRDefault="00117D4A" w:rsidP="00DD667C">
      <w:pPr>
        <w:spacing w:after="0" w:line="259" w:lineRule="auto"/>
        <w:contextualSpacing/>
        <w:jc w:val="both"/>
        <w:rPr>
          <w:rFonts w:ascii="Times New Roman" w:eastAsia="Calibri" w:hAnsi="Times New Roman" w:cs="Times New Roman"/>
          <w:bCs/>
          <w:iCs/>
          <w:sz w:val="24"/>
          <w:szCs w:val="24"/>
          <w:lang w:val="bg-BG"/>
        </w:rPr>
      </w:pPr>
      <w:r>
        <w:rPr>
          <w:rFonts w:ascii="Times New Roman" w:eastAsia="Calibri" w:hAnsi="Times New Roman" w:cs="Times New Roman"/>
          <w:bCs/>
          <w:iCs/>
          <w:sz w:val="24"/>
          <w:szCs w:val="24"/>
          <w:lang w:val="bg-BG"/>
        </w:rPr>
        <w:t xml:space="preserve">За да се допринесе в по-голяма степен за </w:t>
      </w:r>
      <w:r w:rsidRPr="00117D4A">
        <w:rPr>
          <w:rFonts w:ascii="Times New Roman" w:eastAsia="Calibri" w:hAnsi="Times New Roman" w:cs="Times New Roman"/>
          <w:bCs/>
          <w:iCs/>
          <w:sz w:val="24"/>
          <w:szCs w:val="24"/>
          <w:lang w:val="bg-BG"/>
        </w:rPr>
        <w:t>повишаване</w:t>
      </w:r>
      <w:r>
        <w:rPr>
          <w:rFonts w:ascii="Times New Roman" w:eastAsia="Calibri" w:hAnsi="Times New Roman" w:cs="Times New Roman"/>
          <w:bCs/>
          <w:iCs/>
          <w:sz w:val="24"/>
          <w:szCs w:val="24"/>
          <w:lang w:val="bg-BG"/>
        </w:rPr>
        <w:t>то</w:t>
      </w:r>
      <w:r w:rsidRPr="00117D4A">
        <w:rPr>
          <w:rFonts w:ascii="Times New Roman" w:eastAsia="Calibri" w:hAnsi="Times New Roman" w:cs="Times New Roman"/>
          <w:bCs/>
          <w:iCs/>
          <w:sz w:val="24"/>
          <w:szCs w:val="24"/>
          <w:lang w:val="bg-BG"/>
        </w:rPr>
        <w:t xml:space="preserve"> на знанията и информираността на земеделс</w:t>
      </w:r>
      <w:r>
        <w:rPr>
          <w:rFonts w:ascii="Times New Roman" w:eastAsia="Calibri" w:hAnsi="Times New Roman" w:cs="Times New Roman"/>
          <w:bCs/>
          <w:iCs/>
          <w:sz w:val="24"/>
          <w:szCs w:val="24"/>
          <w:lang w:val="bg-BG"/>
        </w:rPr>
        <w:t xml:space="preserve">ките </w:t>
      </w:r>
      <w:r w:rsidRPr="00117D4A">
        <w:rPr>
          <w:rFonts w:ascii="Times New Roman" w:eastAsia="Calibri" w:hAnsi="Times New Roman" w:cs="Times New Roman"/>
          <w:bCs/>
          <w:iCs/>
          <w:sz w:val="24"/>
          <w:szCs w:val="24"/>
          <w:lang w:val="bg-BG"/>
        </w:rPr>
        <w:t xml:space="preserve">стопани </w:t>
      </w:r>
      <w:r>
        <w:rPr>
          <w:rFonts w:ascii="Times New Roman" w:eastAsia="Calibri" w:hAnsi="Times New Roman" w:cs="Times New Roman"/>
          <w:bCs/>
          <w:iCs/>
          <w:sz w:val="24"/>
          <w:szCs w:val="24"/>
          <w:lang w:val="bg-BG"/>
        </w:rPr>
        <w:t>се предвижда мобилните общински центрове, част от НССЗ, да изиграят основна роля в информиране</w:t>
      </w:r>
      <w:r w:rsidR="003D22BE">
        <w:rPr>
          <w:rFonts w:ascii="Times New Roman" w:eastAsia="Calibri" w:hAnsi="Times New Roman" w:cs="Times New Roman"/>
          <w:bCs/>
          <w:iCs/>
          <w:sz w:val="24"/>
          <w:szCs w:val="24"/>
          <w:lang w:val="bg-BG"/>
        </w:rPr>
        <w:t>то</w:t>
      </w:r>
      <w:r>
        <w:rPr>
          <w:rFonts w:ascii="Times New Roman" w:eastAsia="Calibri" w:hAnsi="Times New Roman" w:cs="Times New Roman"/>
          <w:bCs/>
          <w:iCs/>
          <w:sz w:val="24"/>
          <w:szCs w:val="24"/>
          <w:lang w:val="bg-BG"/>
        </w:rPr>
        <w:t xml:space="preserve"> и мобилизирането на земеделските стопани в малките, отдалечени населени места за възможностите, които предоставя Стр</w:t>
      </w:r>
      <w:r w:rsidR="001D667B">
        <w:rPr>
          <w:rFonts w:ascii="Times New Roman" w:eastAsia="Calibri" w:hAnsi="Times New Roman" w:cs="Times New Roman"/>
          <w:bCs/>
          <w:iCs/>
          <w:sz w:val="24"/>
          <w:szCs w:val="24"/>
          <w:lang w:val="bg-BG"/>
        </w:rPr>
        <w:t>ат</w:t>
      </w:r>
      <w:r>
        <w:rPr>
          <w:rFonts w:ascii="Times New Roman" w:eastAsia="Calibri" w:hAnsi="Times New Roman" w:cs="Times New Roman"/>
          <w:bCs/>
          <w:iCs/>
          <w:sz w:val="24"/>
          <w:szCs w:val="24"/>
          <w:lang w:val="bg-BG"/>
        </w:rPr>
        <w:t>егическия план за реализиране на интерактивни иновации.</w:t>
      </w:r>
    </w:p>
    <w:p w:rsidR="00D2089A" w:rsidRPr="00D2089A" w:rsidRDefault="00D2089A" w:rsidP="00D2089A">
      <w:pPr>
        <w:spacing w:after="0" w:line="259" w:lineRule="auto"/>
        <w:contextualSpacing/>
        <w:jc w:val="both"/>
        <w:rPr>
          <w:rFonts w:ascii="Times New Roman" w:eastAsia="Calibri" w:hAnsi="Times New Roman" w:cs="Times New Roman"/>
          <w:sz w:val="24"/>
          <w:szCs w:val="24"/>
          <w:lang w:val="bg-BG" w:eastAsia="bg-BG"/>
        </w:rPr>
      </w:pPr>
      <w:r w:rsidRPr="00D2089A">
        <w:rPr>
          <w:rFonts w:ascii="Times New Roman" w:eastAsia="Calibri" w:hAnsi="Times New Roman" w:cs="Times New Roman"/>
          <w:sz w:val="24"/>
          <w:szCs w:val="24"/>
          <w:lang w:val="bg-BG" w:eastAsia="bg-BG"/>
        </w:rPr>
        <w:t xml:space="preserve">За да бъдат създадени условия </w:t>
      </w:r>
      <w:proofErr w:type="spellStart"/>
      <w:r w:rsidRPr="00D2089A">
        <w:rPr>
          <w:rFonts w:ascii="Times New Roman" w:eastAsia="Calibri" w:hAnsi="Times New Roman" w:cs="Times New Roman"/>
          <w:sz w:val="24"/>
          <w:szCs w:val="24"/>
          <w:lang w:val="bg-BG" w:eastAsia="bg-BG"/>
        </w:rPr>
        <w:t>зa</w:t>
      </w:r>
      <w:proofErr w:type="spellEnd"/>
      <w:r w:rsidRPr="00D2089A">
        <w:rPr>
          <w:rFonts w:ascii="Times New Roman" w:eastAsia="Calibri" w:hAnsi="Times New Roman" w:cs="Times New Roman"/>
          <w:sz w:val="24"/>
          <w:szCs w:val="24"/>
          <w:lang w:val="bg-BG" w:eastAsia="bg-BG"/>
        </w:rPr>
        <w:t xml:space="preserve"> ефективна иновативна екосистема е необходимо и укрепване на съществуващите земеделски съветнически услуги под формата на мобилни общински офиси, в които са включени мобилни екипи, осигуряващи възможност за съдействие на фермерите на терен със съвети, консултации, в т.ч. с различни измервателни уреди и др. </w:t>
      </w:r>
    </w:p>
    <w:p w:rsidR="00D2089A" w:rsidRPr="00D2089A" w:rsidRDefault="00D2089A" w:rsidP="00D2089A">
      <w:pPr>
        <w:spacing w:after="0" w:line="259" w:lineRule="auto"/>
        <w:contextualSpacing/>
        <w:jc w:val="both"/>
        <w:rPr>
          <w:rFonts w:ascii="Times New Roman" w:eastAsia="Calibri" w:hAnsi="Times New Roman" w:cs="Times New Roman"/>
          <w:sz w:val="24"/>
          <w:szCs w:val="24"/>
          <w:lang w:val="bg-BG" w:eastAsia="bg-BG"/>
        </w:rPr>
      </w:pPr>
      <w:r w:rsidRPr="00D2089A">
        <w:rPr>
          <w:rFonts w:ascii="Times New Roman" w:eastAsia="Calibri" w:hAnsi="Times New Roman" w:cs="Times New Roman"/>
          <w:sz w:val="24"/>
          <w:szCs w:val="24"/>
          <w:lang w:val="bg-BG" w:eastAsia="bg-BG"/>
        </w:rPr>
        <w:t xml:space="preserve">Национална служба за съвети в земеделието, посредством 28-те мобилни общински офиси и техните служители, ще участва активно в процеса за привличане на заинтересовани земеделски стопани, които търсят решение за преодоляване на проблеми от практиката в </w:t>
      </w:r>
      <w:r w:rsidRPr="00D2089A">
        <w:rPr>
          <w:rFonts w:ascii="Times New Roman" w:eastAsia="Calibri" w:hAnsi="Times New Roman" w:cs="Times New Roman"/>
          <w:sz w:val="24"/>
          <w:szCs w:val="24"/>
          <w:lang w:val="bg-BG" w:eastAsia="bg-BG"/>
        </w:rPr>
        <w:lastRenderedPageBreak/>
        <w:t xml:space="preserve">сътрудничество с науката. За да се мобилизират експертите в мобилните офиси за информиране на местните земеделски общности е предвидена интервенция, в обхвата на чл. 78 „Обмен на знания и разпространение на информация“, а именно „Консултантски услуги и укрепване на консултантския капацитет“. </w:t>
      </w:r>
    </w:p>
    <w:p w:rsidR="00D2089A" w:rsidRPr="00D2089A" w:rsidRDefault="00D2089A" w:rsidP="00D2089A">
      <w:pPr>
        <w:spacing w:after="0" w:line="259" w:lineRule="auto"/>
        <w:contextualSpacing/>
        <w:jc w:val="both"/>
        <w:rPr>
          <w:rFonts w:ascii="Times New Roman" w:eastAsia="Calibri" w:hAnsi="Times New Roman" w:cs="Times New Roman"/>
          <w:sz w:val="24"/>
          <w:szCs w:val="24"/>
          <w:lang w:val="bg-BG" w:eastAsia="bg-BG"/>
        </w:rPr>
      </w:pPr>
      <w:r w:rsidRPr="00D2089A">
        <w:rPr>
          <w:rFonts w:ascii="Times New Roman" w:eastAsia="Calibri" w:hAnsi="Times New Roman" w:cs="Times New Roman"/>
          <w:sz w:val="24"/>
          <w:szCs w:val="24"/>
          <w:lang w:val="bg-BG" w:eastAsia="bg-BG"/>
        </w:rPr>
        <w:t xml:space="preserve">По този начин, мобилните общински офиси ще спомогнат за ускоряване на потока от знания към земеделските стопани чрез преодоляване на пречките, свързани с достъпване на съответната информация, която ще бъде предоставяна на терен. </w:t>
      </w:r>
    </w:p>
    <w:p w:rsidR="00F94275" w:rsidRPr="00DD667C" w:rsidRDefault="00F94275" w:rsidP="00DD667C">
      <w:pPr>
        <w:spacing w:after="0" w:line="259" w:lineRule="auto"/>
        <w:contextualSpacing/>
        <w:jc w:val="both"/>
        <w:rPr>
          <w:rFonts w:ascii="Times New Roman" w:eastAsia="Calibri" w:hAnsi="Times New Roman" w:cs="Times New Roman"/>
          <w:sz w:val="24"/>
          <w:szCs w:val="24"/>
          <w:lang w:val="bg-BG" w:eastAsia="bg-BG"/>
        </w:rPr>
      </w:pPr>
    </w:p>
    <w:p w:rsidR="00DD667C" w:rsidRPr="00DD667C" w:rsidRDefault="00DD667C" w:rsidP="00DD667C">
      <w:pPr>
        <w:spacing w:after="0" w:line="259" w:lineRule="auto"/>
        <w:contextualSpacing/>
        <w:jc w:val="both"/>
        <w:rPr>
          <w:rFonts w:ascii="Times New Roman" w:eastAsia="Calibri" w:hAnsi="Times New Roman" w:cs="Times New Roman"/>
          <w:b/>
          <w:iCs/>
          <w:sz w:val="24"/>
          <w:szCs w:val="24"/>
          <w:lang w:val="bg-BG" w:eastAsia="bg-BG"/>
        </w:rPr>
      </w:pPr>
      <w:r w:rsidRPr="00DD667C">
        <w:rPr>
          <w:rFonts w:ascii="Times New Roman" w:eastAsia="Calibri" w:hAnsi="Times New Roman" w:cs="Times New Roman"/>
          <w:b/>
          <w:sz w:val="24"/>
          <w:szCs w:val="24"/>
          <w:lang w:val="bg-BG" w:eastAsia="bg-BG"/>
        </w:rPr>
        <w:t xml:space="preserve">5. </w:t>
      </w:r>
      <w:r w:rsidRPr="00DD667C">
        <w:rPr>
          <w:rFonts w:ascii="Times New Roman" w:eastAsia="Calibri" w:hAnsi="Times New Roman" w:cs="Times New Roman"/>
          <w:b/>
          <w:iCs/>
          <w:sz w:val="24"/>
          <w:szCs w:val="24"/>
          <w:lang w:val="bg-BG" w:eastAsia="bg-BG"/>
        </w:rPr>
        <w:t>Подкрепа на прехода към цифровизация в селското стопанство</w:t>
      </w:r>
    </w:p>
    <w:p w:rsidR="00DD667C" w:rsidRPr="00DD667C" w:rsidRDefault="00DD667C" w:rsidP="00DD667C">
      <w:pPr>
        <w:spacing w:after="0" w:line="259" w:lineRule="auto"/>
        <w:contextualSpacing/>
        <w:jc w:val="both"/>
        <w:rPr>
          <w:rFonts w:ascii="Times New Roman" w:eastAsia="Calibri" w:hAnsi="Times New Roman" w:cs="Times New Roman"/>
          <w:i/>
          <w:iCs/>
          <w:sz w:val="24"/>
          <w:szCs w:val="24"/>
          <w:u w:val="single"/>
          <w:lang w:val="bg-BG" w:eastAsia="bg-BG"/>
        </w:rPr>
      </w:pPr>
    </w:p>
    <w:p w:rsidR="00DD667C" w:rsidRDefault="00DD667C" w:rsidP="00DD667C">
      <w:pPr>
        <w:spacing w:after="0" w:line="259" w:lineRule="auto"/>
        <w:contextualSpacing/>
        <w:jc w:val="both"/>
        <w:rPr>
          <w:rFonts w:ascii="Times New Roman" w:eastAsia="Calibri" w:hAnsi="Times New Roman" w:cs="Times New Roman"/>
          <w:sz w:val="24"/>
          <w:szCs w:val="24"/>
          <w:lang w:val="bg-BG" w:eastAsia="bg-BG"/>
        </w:rPr>
      </w:pPr>
      <w:r w:rsidRPr="00DD667C">
        <w:rPr>
          <w:rFonts w:ascii="Times New Roman" w:eastAsia="Calibri" w:hAnsi="Times New Roman" w:cs="Times New Roman"/>
          <w:sz w:val="24"/>
          <w:szCs w:val="24"/>
          <w:lang w:val="bg-BG" w:eastAsia="bg-BG"/>
        </w:rPr>
        <w:t xml:space="preserve">Земеделието и селските райони ще се променят значително чрез увеличаване използването на съвременните технологии, придружени от интелигентни устройства с автономно поведение и свързаност. Много фермери може да не са в състояние да бъдат в крак с новите технологии, следователно наличието на безпристрастни консултантски услуги с достатъчно цифрови познания и достъп до данните е много важно, с цел свеждане до минимум на цифровото разделение и по-добро използване на цифровите технологии. Бъдещата роля на консултантските услуги в селското стопанство следва да включва </w:t>
      </w:r>
      <w:r w:rsidR="003D22BE">
        <w:rPr>
          <w:rFonts w:ascii="Times New Roman" w:eastAsia="Calibri" w:hAnsi="Times New Roman" w:cs="Times New Roman"/>
          <w:sz w:val="24"/>
          <w:szCs w:val="24"/>
          <w:lang w:val="bg-BG" w:eastAsia="bg-BG"/>
        </w:rPr>
        <w:t xml:space="preserve">възможност за </w:t>
      </w:r>
      <w:r w:rsidRPr="00DD667C">
        <w:rPr>
          <w:rFonts w:ascii="Times New Roman" w:eastAsia="Calibri" w:hAnsi="Times New Roman" w:cs="Times New Roman"/>
          <w:sz w:val="24"/>
          <w:szCs w:val="24"/>
          <w:lang w:val="bg-BG" w:eastAsia="bg-BG"/>
        </w:rPr>
        <w:t xml:space="preserve">улесняване на </w:t>
      </w:r>
      <w:r w:rsidR="003D22BE">
        <w:rPr>
          <w:rFonts w:ascii="Times New Roman" w:eastAsia="Calibri" w:hAnsi="Times New Roman" w:cs="Times New Roman"/>
          <w:sz w:val="24"/>
          <w:szCs w:val="24"/>
          <w:lang w:val="bg-BG" w:eastAsia="bg-BG"/>
        </w:rPr>
        <w:t xml:space="preserve">внедряването на </w:t>
      </w:r>
      <w:r w:rsidRPr="00DD667C">
        <w:rPr>
          <w:rFonts w:ascii="Times New Roman" w:eastAsia="Calibri" w:hAnsi="Times New Roman" w:cs="Times New Roman"/>
          <w:sz w:val="24"/>
          <w:szCs w:val="24"/>
          <w:lang w:val="bg-BG" w:eastAsia="bg-BG"/>
        </w:rPr>
        <w:t xml:space="preserve">иновативните проекти в областта на цифровите технологии, както и подкрепа на фермерите да се ориентират в дигиталния свят. </w:t>
      </w:r>
    </w:p>
    <w:p w:rsidR="006F5335" w:rsidRPr="006F5335" w:rsidRDefault="006F5335" w:rsidP="006F5335">
      <w:pPr>
        <w:spacing w:after="0" w:line="259" w:lineRule="auto"/>
        <w:contextualSpacing/>
        <w:jc w:val="both"/>
        <w:rPr>
          <w:rFonts w:ascii="Times New Roman" w:eastAsia="Calibri" w:hAnsi="Times New Roman" w:cs="Times New Roman"/>
          <w:bCs/>
          <w:sz w:val="24"/>
          <w:szCs w:val="24"/>
          <w:lang w:val="bg-BG" w:eastAsia="bg-BG"/>
        </w:rPr>
      </w:pPr>
      <w:r w:rsidRPr="006F5335">
        <w:rPr>
          <w:rFonts w:ascii="Times New Roman" w:eastAsia="Calibri" w:hAnsi="Times New Roman" w:cs="Times New Roman"/>
          <w:bCs/>
          <w:sz w:val="24"/>
          <w:szCs w:val="24"/>
          <w:lang w:val="bg-BG" w:eastAsia="bg-BG"/>
        </w:rPr>
        <w:t xml:space="preserve">Стратегия за цифровизация на земеделието и селските райони на Република България и Иновационната стратегия за интелигентна специализация </w:t>
      </w:r>
      <w:r>
        <w:rPr>
          <w:rFonts w:ascii="Times New Roman" w:eastAsia="Calibri" w:hAnsi="Times New Roman" w:cs="Times New Roman"/>
          <w:bCs/>
          <w:sz w:val="24"/>
          <w:szCs w:val="24"/>
          <w:lang w:val="bg-BG" w:eastAsia="bg-BG"/>
        </w:rPr>
        <w:t>2021-2027 г. очертават необходимостта от повишаване на знанията и уменията на земеделските стопани за работа с цифрови</w:t>
      </w:r>
      <w:r w:rsidR="003D22BE">
        <w:rPr>
          <w:rFonts w:ascii="Times New Roman" w:eastAsia="Calibri" w:hAnsi="Times New Roman" w:cs="Times New Roman"/>
          <w:bCs/>
          <w:sz w:val="24"/>
          <w:szCs w:val="24"/>
          <w:lang w:val="bg-BG" w:eastAsia="bg-BG"/>
        </w:rPr>
        <w:t>те</w:t>
      </w:r>
      <w:r>
        <w:rPr>
          <w:rFonts w:ascii="Times New Roman" w:eastAsia="Calibri" w:hAnsi="Times New Roman" w:cs="Times New Roman"/>
          <w:bCs/>
          <w:sz w:val="24"/>
          <w:szCs w:val="24"/>
          <w:lang w:val="bg-BG" w:eastAsia="bg-BG"/>
        </w:rPr>
        <w:t xml:space="preserve"> технологии</w:t>
      </w:r>
      <w:r w:rsidR="003D22BE">
        <w:rPr>
          <w:rFonts w:ascii="Times New Roman" w:eastAsia="Calibri" w:hAnsi="Times New Roman" w:cs="Times New Roman"/>
          <w:bCs/>
          <w:sz w:val="24"/>
          <w:szCs w:val="24"/>
          <w:lang w:val="bg-BG" w:eastAsia="bg-BG"/>
        </w:rPr>
        <w:t>. Информация относно използването на дигитални технологии в практиката ще се осигури и чрез демонстрационни проекти, вкл. такива подкрепени чрез СПЗРСР 2023-2027 г.</w:t>
      </w:r>
    </w:p>
    <w:p w:rsidR="00DD667C" w:rsidRPr="00DD667C" w:rsidRDefault="00DD667C" w:rsidP="00DD667C">
      <w:pPr>
        <w:spacing w:after="0" w:line="259" w:lineRule="auto"/>
        <w:contextualSpacing/>
        <w:jc w:val="both"/>
        <w:rPr>
          <w:rFonts w:ascii="Times New Roman" w:eastAsia="Calibri" w:hAnsi="Times New Roman" w:cs="Times New Roman"/>
          <w:sz w:val="24"/>
          <w:szCs w:val="24"/>
          <w:lang w:val="bg-BG" w:eastAsia="bg-BG"/>
        </w:rPr>
      </w:pPr>
    </w:p>
    <w:p w:rsidR="00DD667C" w:rsidRDefault="00C166B4" w:rsidP="00C166B4">
      <w:pPr>
        <w:spacing w:after="0" w:line="259" w:lineRule="auto"/>
        <w:contextualSpacing/>
        <w:jc w:val="both"/>
        <w:rPr>
          <w:rFonts w:ascii="Times New Roman" w:eastAsia="Calibri" w:hAnsi="Times New Roman" w:cs="Times New Roman"/>
          <w:b/>
          <w:iCs/>
          <w:sz w:val="24"/>
          <w:szCs w:val="24"/>
          <w:lang w:val="bg-BG" w:eastAsia="bg-BG"/>
        </w:rPr>
      </w:pPr>
      <w:r w:rsidRPr="00C166B4">
        <w:rPr>
          <w:rFonts w:ascii="Times New Roman" w:eastAsia="Calibri" w:hAnsi="Times New Roman" w:cs="Times New Roman"/>
          <w:b/>
          <w:iCs/>
          <w:sz w:val="24"/>
          <w:szCs w:val="24"/>
          <w:lang w:val="bg-BG" w:eastAsia="bg-BG"/>
        </w:rPr>
        <w:t xml:space="preserve">6. </w:t>
      </w:r>
      <w:r w:rsidR="00DD667C" w:rsidRPr="00DD667C">
        <w:rPr>
          <w:rFonts w:ascii="Times New Roman" w:eastAsia="Calibri" w:hAnsi="Times New Roman" w:cs="Times New Roman"/>
          <w:b/>
          <w:iCs/>
          <w:sz w:val="24"/>
          <w:szCs w:val="24"/>
          <w:lang w:val="bg-BG" w:eastAsia="bg-BG"/>
        </w:rPr>
        <w:t>Подкрепа и съдействие за успешното изпълнение на проекти по програма „Хоризонт 2020</w:t>
      </w:r>
      <w:r>
        <w:rPr>
          <w:rFonts w:ascii="Times New Roman" w:eastAsia="Calibri" w:hAnsi="Times New Roman" w:cs="Times New Roman"/>
          <w:b/>
          <w:iCs/>
          <w:sz w:val="24"/>
          <w:szCs w:val="24"/>
          <w:lang w:val="bg-BG" w:eastAsia="bg-BG"/>
        </w:rPr>
        <w:t>“  и програма „Хоризонт Европа“</w:t>
      </w:r>
    </w:p>
    <w:p w:rsidR="00117D4A" w:rsidRDefault="00117D4A" w:rsidP="00C166B4">
      <w:pPr>
        <w:spacing w:after="0" w:line="259" w:lineRule="auto"/>
        <w:contextualSpacing/>
        <w:jc w:val="both"/>
        <w:rPr>
          <w:rFonts w:ascii="Times New Roman" w:eastAsia="Calibri" w:hAnsi="Times New Roman" w:cs="Times New Roman"/>
          <w:b/>
          <w:iCs/>
          <w:sz w:val="24"/>
          <w:szCs w:val="24"/>
          <w:lang w:val="bg-BG" w:eastAsia="bg-BG"/>
        </w:rPr>
      </w:pPr>
    </w:p>
    <w:p w:rsidR="00117D4A" w:rsidRPr="00DD667C" w:rsidRDefault="000671C8" w:rsidP="00C166B4">
      <w:pPr>
        <w:spacing w:after="0" w:line="259" w:lineRule="auto"/>
        <w:contextualSpacing/>
        <w:jc w:val="both"/>
        <w:rPr>
          <w:rFonts w:ascii="Times New Roman" w:eastAsia="Calibri" w:hAnsi="Times New Roman" w:cs="Times New Roman"/>
          <w:iCs/>
          <w:sz w:val="24"/>
          <w:szCs w:val="24"/>
          <w:lang w:val="bg-BG" w:eastAsia="bg-BG"/>
        </w:rPr>
      </w:pPr>
      <w:r>
        <w:rPr>
          <w:rFonts w:ascii="Times New Roman" w:eastAsia="Calibri" w:hAnsi="Times New Roman" w:cs="Times New Roman"/>
          <w:iCs/>
          <w:sz w:val="24"/>
          <w:szCs w:val="24"/>
          <w:lang w:val="bg-BG" w:eastAsia="bg-BG"/>
        </w:rPr>
        <w:t xml:space="preserve">Чрез СЗИСС ще се цели земеделските стопани и </w:t>
      </w:r>
      <w:r w:rsidR="00117D4A">
        <w:rPr>
          <w:rFonts w:ascii="Times New Roman" w:eastAsia="Calibri" w:hAnsi="Times New Roman" w:cs="Times New Roman"/>
          <w:iCs/>
          <w:sz w:val="24"/>
          <w:szCs w:val="24"/>
          <w:lang w:val="bg-BG" w:eastAsia="bg-BG"/>
        </w:rPr>
        <w:t xml:space="preserve">заинтересованите страни да бъдат запознати </w:t>
      </w:r>
      <w:r>
        <w:rPr>
          <w:rFonts w:ascii="Times New Roman" w:eastAsia="Calibri" w:hAnsi="Times New Roman" w:cs="Times New Roman"/>
          <w:iCs/>
          <w:sz w:val="24"/>
          <w:szCs w:val="24"/>
          <w:lang w:val="bg-BG" w:eastAsia="bg-BG"/>
        </w:rPr>
        <w:t xml:space="preserve">и </w:t>
      </w:r>
      <w:r w:rsidR="00117D4A">
        <w:rPr>
          <w:rFonts w:ascii="Times New Roman" w:eastAsia="Calibri" w:hAnsi="Times New Roman" w:cs="Times New Roman"/>
          <w:iCs/>
          <w:sz w:val="24"/>
          <w:szCs w:val="24"/>
          <w:lang w:val="bg-BG" w:eastAsia="bg-BG"/>
        </w:rPr>
        <w:t>с възможностите, които предоставя Хоризонт Европа, както и с успешни проекти, които са реализирани на територията на страната по Хоризонт 2020.</w:t>
      </w:r>
    </w:p>
    <w:p w:rsidR="00C166B4" w:rsidRPr="00C166B4" w:rsidRDefault="00C166B4" w:rsidP="00C166B4">
      <w:pPr>
        <w:pStyle w:val="Heading1"/>
        <w:rPr>
          <w:rFonts w:ascii="Times New Roman" w:hAnsi="Times New Roman" w:cs="Times New Roman"/>
          <w:noProof/>
          <w:color w:val="auto"/>
          <w:sz w:val="24"/>
          <w:szCs w:val="24"/>
          <w:lang w:val="bg-BG"/>
        </w:rPr>
      </w:pPr>
      <w:r w:rsidRPr="00C166B4">
        <w:rPr>
          <w:rFonts w:ascii="Times New Roman" w:hAnsi="Times New Roman" w:cs="Times New Roman"/>
          <w:noProof/>
          <w:color w:val="auto"/>
          <w:sz w:val="24"/>
          <w:szCs w:val="24"/>
          <w:lang w:val="bg-BG"/>
        </w:rPr>
        <w:t>III. Конкретни задачи и отговорности в рамките на СЗИСС</w:t>
      </w:r>
    </w:p>
    <w:p w:rsidR="00C166B4" w:rsidRPr="00C166B4" w:rsidRDefault="00C166B4" w:rsidP="00C166B4">
      <w:pPr>
        <w:spacing w:after="0"/>
        <w:ind w:left="72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Министерство на земеделието, храните и горите</w:t>
      </w:r>
    </w:p>
    <w:p w:rsidR="001454C1" w:rsidRPr="001454C1" w:rsidRDefault="001454C1" w:rsidP="001454C1">
      <w:pPr>
        <w:spacing w:after="0"/>
        <w:contextualSpacing/>
        <w:jc w:val="both"/>
        <w:rPr>
          <w:rFonts w:ascii="Times New Roman" w:hAnsi="Times New Roman" w:cs="Times New Roman"/>
          <w:sz w:val="24"/>
          <w:szCs w:val="24"/>
          <w:lang w:val="bg-BG" w:eastAsia="bg-BG"/>
        </w:rPr>
      </w:pPr>
      <w:r w:rsidRPr="001454C1">
        <w:rPr>
          <w:rFonts w:ascii="Times New Roman" w:hAnsi="Times New Roman" w:cs="Times New Roman"/>
          <w:sz w:val="24"/>
          <w:szCs w:val="24"/>
          <w:lang w:val="bg-BG" w:eastAsia="bg-BG"/>
        </w:rPr>
        <w:t xml:space="preserve">Като координационно звено, </w:t>
      </w:r>
      <w:r w:rsidR="000671C8">
        <w:rPr>
          <w:rFonts w:ascii="Times New Roman" w:hAnsi="Times New Roman" w:cs="Times New Roman"/>
          <w:sz w:val="24"/>
          <w:szCs w:val="24"/>
          <w:lang w:val="bg-BG" w:eastAsia="bg-BG"/>
        </w:rPr>
        <w:t xml:space="preserve">МЗХГ ще </w:t>
      </w:r>
      <w:r w:rsidRPr="001454C1">
        <w:rPr>
          <w:rFonts w:ascii="Times New Roman" w:hAnsi="Times New Roman" w:cs="Times New Roman"/>
          <w:sz w:val="24"/>
          <w:szCs w:val="24"/>
          <w:lang w:val="bg-BG" w:eastAsia="bg-BG"/>
        </w:rPr>
        <w:t>изпълнява организационни и координационни функции, спомага</w:t>
      </w:r>
      <w:r w:rsidR="000671C8">
        <w:rPr>
          <w:rFonts w:ascii="Times New Roman" w:hAnsi="Times New Roman" w:cs="Times New Roman"/>
          <w:sz w:val="24"/>
          <w:szCs w:val="24"/>
          <w:lang w:val="bg-BG" w:eastAsia="bg-BG"/>
        </w:rPr>
        <w:t>йки</w:t>
      </w:r>
      <w:r w:rsidRPr="001454C1">
        <w:rPr>
          <w:rFonts w:ascii="Times New Roman" w:hAnsi="Times New Roman" w:cs="Times New Roman"/>
          <w:sz w:val="24"/>
          <w:szCs w:val="24"/>
          <w:lang w:val="bg-BG" w:eastAsia="bg-BG"/>
        </w:rPr>
        <w:t xml:space="preserve"> за провеждане на целенасочена информационна кампания, свързана с популяризиране на интервенциите, включени в стратегическия план, </w:t>
      </w:r>
      <w:r w:rsidR="000671C8">
        <w:rPr>
          <w:rFonts w:ascii="Times New Roman" w:hAnsi="Times New Roman" w:cs="Times New Roman"/>
          <w:sz w:val="24"/>
          <w:szCs w:val="24"/>
          <w:lang w:val="bg-BG" w:eastAsia="bg-BG"/>
        </w:rPr>
        <w:t xml:space="preserve">ще </w:t>
      </w:r>
      <w:r w:rsidRPr="001454C1">
        <w:rPr>
          <w:rFonts w:ascii="Times New Roman" w:hAnsi="Times New Roman" w:cs="Times New Roman"/>
          <w:sz w:val="24"/>
          <w:szCs w:val="24"/>
          <w:lang w:val="bg-BG" w:eastAsia="bg-BG"/>
        </w:rPr>
        <w:t xml:space="preserve">отговаря за плащания на дейности, подпомагани по линия на техническа помощ, свързани с трансфера на знания и иновации, организирани от участниците в СЗИСС, в т.ч. </w:t>
      </w:r>
      <w:r w:rsidR="000671C8">
        <w:rPr>
          <w:rFonts w:ascii="Times New Roman" w:hAnsi="Times New Roman" w:cs="Times New Roman"/>
          <w:sz w:val="24"/>
          <w:szCs w:val="24"/>
          <w:lang w:val="bg-BG" w:eastAsia="bg-BG"/>
        </w:rPr>
        <w:t xml:space="preserve">ще </w:t>
      </w:r>
      <w:r w:rsidRPr="001454C1">
        <w:rPr>
          <w:rFonts w:ascii="Times New Roman" w:hAnsi="Times New Roman" w:cs="Times New Roman"/>
          <w:sz w:val="24"/>
          <w:szCs w:val="24"/>
          <w:lang w:val="bg-BG" w:eastAsia="bg-BG"/>
        </w:rPr>
        <w:t xml:space="preserve">подпомага НССЗ при провеждане на информационни семинари, конференции, </w:t>
      </w:r>
      <w:r w:rsidR="001D667B">
        <w:rPr>
          <w:rFonts w:ascii="Times New Roman" w:hAnsi="Times New Roman" w:cs="Times New Roman"/>
          <w:sz w:val="24"/>
          <w:szCs w:val="24"/>
          <w:lang w:val="bg-BG" w:eastAsia="bg-BG"/>
        </w:rPr>
        <w:t>работни групи</w:t>
      </w:r>
      <w:r w:rsidR="001D667B" w:rsidRPr="001454C1">
        <w:rPr>
          <w:rFonts w:ascii="Times New Roman" w:hAnsi="Times New Roman" w:cs="Times New Roman"/>
          <w:sz w:val="24"/>
          <w:szCs w:val="24"/>
          <w:lang w:val="bg-BG" w:eastAsia="bg-BG"/>
        </w:rPr>
        <w:t xml:space="preserve"> </w:t>
      </w:r>
      <w:r w:rsidRPr="001454C1">
        <w:rPr>
          <w:rFonts w:ascii="Times New Roman" w:hAnsi="Times New Roman" w:cs="Times New Roman"/>
          <w:sz w:val="24"/>
          <w:szCs w:val="24"/>
          <w:lang w:val="bg-BG" w:eastAsia="bg-BG"/>
        </w:rPr>
        <w:t xml:space="preserve">и др. </w:t>
      </w:r>
    </w:p>
    <w:p w:rsidR="001454C1" w:rsidRPr="001454C1" w:rsidRDefault="000671C8" w:rsidP="001454C1">
      <w:pPr>
        <w:spacing w:after="0"/>
        <w:contextualSpacing/>
        <w:jc w:val="both"/>
        <w:rPr>
          <w:rFonts w:ascii="Times New Roman" w:hAnsi="Times New Roman" w:cs="Times New Roman"/>
          <w:sz w:val="24"/>
          <w:szCs w:val="24"/>
          <w:lang w:val="bg-BG" w:eastAsia="bg-BG"/>
        </w:rPr>
      </w:pPr>
      <w:r>
        <w:rPr>
          <w:rFonts w:ascii="Times New Roman" w:hAnsi="Times New Roman" w:cs="Times New Roman"/>
          <w:sz w:val="24"/>
          <w:szCs w:val="24"/>
          <w:lang w:val="bg-BG" w:eastAsia="bg-BG"/>
        </w:rPr>
        <w:t>Координационното звено ще о</w:t>
      </w:r>
      <w:r w:rsidR="001454C1" w:rsidRPr="001454C1">
        <w:rPr>
          <w:rFonts w:ascii="Times New Roman" w:hAnsi="Times New Roman" w:cs="Times New Roman"/>
          <w:sz w:val="24"/>
          <w:szCs w:val="24"/>
          <w:lang w:val="bg-BG" w:eastAsia="bg-BG"/>
        </w:rPr>
        <w:t xml:space="preserve">рганизира тематични работни групи, на които заинтересованите страни </w:t>
      </w:r>
      <w:r>
        <w:rPr>
          <w:rFonts w:ascii="Times New Roman" w:hAnsi="Times New Roman" w:cs="Times New Roman"/>
          <w:sz w:val="24"/>
          <w:szCs w:val="24"/>
          <w:lang w:val="bg-BG" w:eastAsia="bg-BG"/>
        </w:rPr>
        <w:t xml:space="preserve">ще </w:t>
      </w:r>
      <w:r w:rsidR="001454C1" w:rsidRPr="001454C1">
        <w:rPr>
          <w:rFonts w:ascii="Times New Roman" w:hAnsi="Times New Roman" w:cs="Times New Roman"/>
          <w:sz w:val="24"/>
          <w:szCs w:val="24"/>
          <w:lang w:val="bg-BG" w:eastAsia="bg-BG"/>
        </w:rPr>
        <w:t xml:space="preserve">се включват в процеса на разработване на схеми и мерки от </w:t>
      </w:r>
      <w:r w:rsidR="001454C1" w:rsidRPr="001454C1">
        <w:rPr>
          <w:rFonts w:ascii="Times New Roman" w:hAnsi="Times New Roman" w:cs="Times New Roman"/>
          <w:sz w:val="24"/>
          <w:szCs w:val="24"/>
          <w:lang w:val="bg-BG" w:eastAsia="bg-BG"/>
        </w:rPr>
        <w:lastRenderedPageBreak/>
        <w:t>ОСП. Координационното звено в МЗХГ ще систематизира и поддържа информацията, която се създава и акумулира от СЗИСС посредством интерактивна</w:t>
      </w:r>
      <w:r>
        <w:rPr>
          <w:rFonts w:ascii="Times New Roman" w:hAnsi="Times New Roman" w:cs="Times New Roman"/>
          <w:sz w:val="24"/>
          <w:szCs w:val="24"/>
          <w:lang w:val="bg-BG" w:eastAsia="bg-BG"/>
        </w:rPr>
        <w:t>та</w:t>
      </w:r>
      <w:r w:rsidR="001454C1" w:rsidRPr="001454C1">
        <w:rPr>
          <w:rFonts w:ascii="Times New Roman" w:hAnsi="Times New Roman" w:cs="Times New Roman"/>
          <w:sz w:val="24"/>
          <w:szCs w:val="24"/>
          <w:lang w:val="bg-BG" w:eastAsia="bg-BG"/>
        </w:rPr>
        <w:t xml:space="preserve"> онлайн информационна платформа. </w:t>
      </w:r>
    </w:p>
    <w:p w:rsidR="001454C1" w:rsidRPr="001454C1" w:rsidRDefault="001454C1" w:rsidP="001454C1">
      <w:pPr>
        <w:spacing w:after="0"/>
        <w:contextualSpacing/>
        <w:jc w:val="both"/>
        <w:rPr>
          <w:rFonts w:ascii="Times New Roman" w:hAnsi="Times New Roman" w:cs="Times New Roman"/>
          <w:sz w:val="24"/>
          <w:szCs w:val="24"/>
          <w:lang w:val="bg-BG" w:eastAsia="bg-BG"/>
        </w:rPr>
      </w:pPr>
      <w:r w:rsidRPr="001454C1">
        <w:rPr>
          <w:rFonts w:ascii="Times New Roman" w:hAnsi="Times New Roman" w:cs="Times New Roman"/>
          <w:sz w:val="24"/>
          <w:szCs w:val="24"/>
          <w:lang w:val="bg-BG" w:eastAsia="bg-BG"/>
        </w:rPr>
        <w:t>В системата ще се публикува най-актуална информация относно ЕПИ, Хоризонт Европа и други инициативи и подходи, свързани с иновации. Ще бъде създаден регистър на физически лица – експерти участници в СЗИСС, който непрекъснато ще се актуализира, както и платформа, която да позволи набиране на участници и свързването на различни заинтересовани страни в процеса за разработване и внедряване на иновации. Ще се създаде график на информационните събития, предвидени з</w:t>
      </w:r>
      <w:r w:rsidR="000671C8">
        <w:rPr>
          <w:rFonts w:ascii="Times New Roman" w:hAnsi="Times New Roman" w:cs="Times New Roman"/>
          <w:sz w:val="24"/>
          <w:szCs w:val="24"/>
          <w:lang w:val="bg-BG" w:eastAsia="bg-BG"/>
        </w:rPr>
        <w:t>а провеждане в рамките на СЗИСС, който ще се актуализира своевременно.</w:t>
      </w:r>
    </w:p>
    <w:p w:rsidR="00C166B4" w:rsidRPr="00C166B4" w:rsidRDefault="001454C1" w:rsidP="00C166B4">
      <w:pPr>
        <w:spacing w:after="0"/>
        <w:contextualSpacing/>
        <w:jc w:val="both"/>
        <w:rPr>
          <w:rFonts w:ascii="Times New Roman" w:hAnsi="Times New Roman" w:cs="Times New Roman"/>
          <w:b/>
          <w:sz w:val="24"/>
          <w:szCs w:val="24"/>
          <w:lang w:val="bg-BG" w:eastAsia="bg-BG"/>
        </w:rPr>
      </w:pPr>
      <w:r w:rsidRPr="001454C1">
        <w:rPr>
          <w:rFonts w:ascii="Times New Roman" w:hAnsi="Times New Roman" w:cs="Times New Roman"/>
          <w:sz w:val="24"/>
          <w:szCs w:val="24"/>
          <w:lang w:val="bg-BG" w:eastAsia="bg-BG"/>
        </w:rPr>
        <w:t xml:space="preserve"> </w:t>
      </w: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Областни дирекции „Земеделие“ и териториалните им звена</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Те ще подпомагат съветническите организации в т.ч. областните и общинските офиси на НССЗ за разпространение на информация  и привличане на земеделските стопани на областно и общинско ниво за участие в предстоящи информационни събития и мероприятия, свързани с изпълнение на стратегическия план, в т.ч. различни тематични семинари и </w:t>
      </w:r>
      <w:proofErr w:type="spellStart"/>
      <w:r w:rsidRPr="00C166B4">
        <w:rPr>
          <w:rFonts w:ascii="Times New Roman" w:hAnsi="Times New Roman" w:cs="Times New Roman"/>
          <w:sz w:val="24"/>
          <w:szCs w:val="24"/>
          <w:lang w:val="bg-BG" w:eastAsia="bg-BG"/>
        </w:rPr>
        <w:t>уъркшопи</w:t>
      </w:r>
      <w:proofErr w:type="spellEnd"/>
      <w:r w:rsidRPr="00C166B4">
        <w:rPr>
          <w:rFonts w:ascii="Times New Roman" w:hAnsi="Times New Roman" w:cs="Times New Roman"/>
          <w:sz w:val="24"/>
          <w:szCs w:val="24"/>
          <w:lang w:val="bg-BG" w:eastAsia="bg-BG"/>
        </w:rPr>
        <w:t xml:space="preserve">. ОД „Земеделие“ ще са ангажирани и в рамките на обучителни курсове и демонстрационни дейности,  участия в събития, организирани от НССЗ на регионално и областно ниво, както и ще предоставят на земеделските стопани съдействие във връзка с кандидатстване по отделни интервенции, включени в Стратегическия план и набиране на идеи за разработване на проекти с потенциал за иновации. Служителите на Областни дирекции „Земеделие“ също вземат участие в провежданите семинари, събития, обучения и демонстрации с цел придобиване на знания за интервенциите в Стратегическия план и повишаване на техния капацитет за  по-ефективно обслужване на земеделските стопани и разпространение на знания и информация. </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Селскостопанска академия (ССА)</w:t>
      </w:r>
    </w:p>
    <w:p w:rsid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bCs/>
          <w:sz w:val="24"/>
          <w:szCs w:val="24"/>
          <w:lang w:val="bg-BG" w:eastAsia="bg-BG"/>
        </w:rPr>
        <w:t>ССА</w:t>
      </w:r>
      <w:r w:rsidRPr="00C166B4">
        <w:rPr>
          <w:rFonts w:ascii="Times New Roman" w:hAnsi="Times New Roman" w:cs="Times New Roman"/>
          <w:b/>
          <w:sz w:val="24"/>
          <w:szCs w:val="24"/>
          <w:lang w:val="bg-BG" w:eastAsia="bg-BG"/>
        </w:rPr>
        <w:t xml:space="preserve"> </w:t>
      </w:r>
      <w:r w:rsidRPr="00C166B4">
        <w:rPr>
          <w:rFonts w:ascii="Times New Roman" w:hAnsi="Times New Roman" w:cs="Times New Roman"/>
          <w:sz w:val="24"/>
          <w:szCs w:val="24"/>
          <w:lang w:val="bg-BG" w:eastAsia="bg-BG"/>
        </w:rPr>
        <w:t>посредством изградената мрежа от институти, центрове и опитни станции участва активно в информационни и дискусионни събития, организирани от страна на НССЗ и ОСП мрежа в рамките, на които предлага решения чрез научни способи, на проблеми, идентифицирани в практиката. Структурите на ССА са потенциален основен участник в оперативните групи в рамките на ЕПИ. ССА активно ще публикува научно приложните си разработки, както и ще участва в търсене на технологични решения за решаване на идентифицирани потребности на земеделските стопани.</w:t>
      </w:r>
    </w:p>
    <w:p w:rsidR="001454C1" w:rsidRPr="001454C1" w:rsidRDefault="001454C1" w:rsidP="00C166B4">
      <w:pPr>
        <w:spacing w:after="0"/>
        <w:contextualSpacing/>
        <w:jc w:val="both"/>
        <w:rPr>
          <w:rFonts w:ascii="Times New Roman" w:hAnsi="Times New Roman" w:cs="Times New Roman"/>
          <w:b/>
          <w:sz w:val="24"/>
          <w:szCs w:val="24"/>
          <w:lang w:val="bg-BG" w:eastAsia="bg-BG"/>
        </w:rPr>
      </w:pPr>
      <w:r w:rsidRPr="001454C1">
        <w:rPr>
          <w:rFonts w:ascii="Times New Roman" w:hAnsi="Times New Roman" w:cs="Times New Roman"/>
          <w:sz w:val="24"/>
          <w:szCs w:val="24"/>
          <w:lang w:val="bg-BG" w:eastAsia="bg-BG"/>
        </w:rPr>
        <w:t>Структурите на ССА ще подават своевременно информация относно най-актуални разработки, които могат да представляват интерес за земеделските и горски стопани, к</w:t>
      </w:r>
      <w:r w:rsidR="000671C8">
        <w:rPr>
          <w:rFonts w:ascii="Times New Roman" w:hAnsi="Times New Roman" w:cs="Times New Roman"/>
          <w:sz w:val="24"/>
          <w:szCs w:val="24"/>
          <w:lang w:val="bg-BG" w:eastAsia="bg-BG"/>
        </w:rPr>
        <w:t>ато тази информация</w:t>
      </w:r>
      <w:r w:rsidRPr="001454C1">
        <w:rPr>
          <w:rFonts w:ascii="Times New Roman" w:hAnsi="Times New Roman" w:cs="Times New Roman"/>
          <w:sz w:val="24"/>
          <w:szCs w:val="24"/>
          <w:lang w:val="bg-BG" w:eastAsia="bg-BG"/>
        </w:rPr>
        <w:t xml:space="preserve"> ще бъде публикувана на интерактивната онлайн информационна платформа, поддържана от координационното звено.</w:t>
      </w:r>
      <w:r w:rsidR="000671C8">
        <w:rPr>
          <w:rFonts w:ascii="Times New Roman" w:hAnsi="Times New Roman" w:cs="Times New Roman"/>
          <w:sz w:val="24"/>
          <w:szCs w:val="24"/>
          <w:lang w:val="bg-BG" w:eastAsia="bg-BG"/>
        </w:rPr>
        <w:t xml:space="preserve"> Учените, част от структурите на ССА, ще бъдат включени в регистъра на информационната платформа, където ще бъдат категоризирани според техните компетенции, опит и интереси.</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Национална служба за съвети в земеделието (НССЗ)</w:t>
      </w:r>
    </w:p>
    <w:p w:rsidR="000671C8"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lastRenderedPageBreak/>
        <w:t>НССЗ е и ще продължи да бъде основен доставчик на съветнически и консултантски услуги на областно и общинско ниво, в т.ч. по отношение на за изготвяне на проектни предложения по интервенции, п</w:t>
      </w:r>
      <w:r w:rsidR="000671C8">
        <w:rPr>
          <w:rFonts w:ascii="Times New Roman" w:hAnsi="Times New Roman" w:cs="Times New Roman"/>
          <w:sz w:val="24"/>
          <w:szCs w:val="24"/>
          <w:lang w:val="bg-BG" w:eastAsia="bg-BG"/>
        </w:rPr>
        <w:t>редвидени в Стратегически план.</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Като основна консултантска организация в страната НССЗ, при надграждане на капацитета на Службата чрез </w:t>
      </w:r>
      <w:proofErr w:type="spellStart"/>
      <w:r w:rsidRPr="00C166B4">
        <w:rPr>
          <w:rFonts w:ascii="Times New Roman" w:hAnsi="Times New Roman" w:cs="Times New Roman"/>
          <w:sz w:val="24"/>
          <w:szCs w:val="24"/>
          <w:lang w:val="bg-BG" w:eastAsia="bg-BG"/>
        </w:rPr>
        <w:t>подмярка</w:t>
      </w:r>
      <w:proofErr w:type="spellEnd"/>
      <w:r w:rsidRPr="00C166B4">
        <w:rPr>
          <w:rFonts w:ascii="Times New Roman" w:hAnsi="Times New Roman" w:cs="Times New Roman"/>
          <w:sz w:val="24"/>
          <w:szCs w:val="24"/>
          <w:lang w:val="bg-BG" w:eastAsia="bg-BG"/>
        </w:rPr>
        <w:t xml:space="preserve"> 2.2, в рамките на периода 202</w:t>
      </w:r>
      <w:r w:rsidR="001454C1">
        <w:rPr>
          <w:rFonts w:ascii="Times New Roman" w:hAnsi="Times New Roman" w:cs="Times New Roman"/>
          <w:sz w:val="24"/>
          <w:szCs w:val="24"/>
          <w:lang w:val="bg-BG" w:eastAsia="bg-BG"/>
        </w:rPr>
        <w:t>3</w:t>
      </w:r>
      <w:r w:rsidRPr="00C166B4">
        <w:rPr>
          <w:rFonts w:ascii="Times New Roman" w:hAnsi="Times New Roman" w:cs="Times New Roman"/>
          <w:sz w:val="24"/>
          <w:szCs w:val="24"/>
          <w:lang w:val="bg-BG" w:eastAsia="bg-BG"/>
        </w:rPr>
        <w:t xml:space="preserve">-2027 г. организацията може да бъде определена като ключов актьор в СЗИСС, отговорен за организирането и провеждане на тематични работни групи, кръгли маси, конференции, семинари, </w:t>
      </w:r>
      <w:proofErr w:type="spellStart"/>
      <w:r w:rsidRPr="00C166B4">
        <w:rPr>
          <w:rFonts w:ascii="Times New Roman" w:hAnsi="Times New Roman" w:cs="Times New Roman"/>
          <w:sz w:val="24"/>
          <w:szCs w:val="24"/>
          <w:lang w:val="bg-BG" w:eastAsia="bg-BG"/>
        </w:rPr>
        <w:t>уъркшопи</w:t>
      </w:r>
      <w:proofErr w:type="spellEnd"/>
      <w:r w:rsidRPr="00C166B4">
        <w:rPr>
          <w:rFonts w:ascii="Times New Roman" w:hAnsi="Times New Roman" w:cs="Times New Roman"/>
          <w:sz w:val="24"/>
          <w:szCs w:val="24"/>
          <w:lang w:val="bg-BG" w:eastAsia="bg-BG"/>
        </w:rPr>
        <w:t xml:space="preserve"> и др. в рамките на които ще бъдат привличани земеделски стопани, представители на науката, обучаващи и браншови организации и др.</w:t>
      </w:r>
    </w:p>
    <w:p w:rsid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НССЗ активно ще работи за идентифициране на потребности на земеделските стопани от иновативни решения, както и ще съдейства за </w:t>
      </w:r>
      <w:r w:rsidR="001454C1">
        <w:rPr>
          <w:rFonts w:ascii="Times New Roman" w:hAnsi="Times New Roman" w:cs="Times New Roman"/>
          <w:sz w:val="24"/>
          <w:szCs w:val="24"/>
          <w:lang w:val="bg-BG" w:eastAsia="bg-BG"/>
        </w:rPr>
        <w:t xml:space="preserve">осъществяване на </w:t>
      </w:r>
      <w:r w:rsidRPr="00C166B4">
        <w:rPr>
          <w:rFonts w:ascii="Times New Roman" w:hAnsi="Times New Roman" w:cs="Times New Roman"/>
          <w:sz w:val="24"/>
          <w:szCs w:val="24"/>
          <w:lang w:val="bg-BG" w:eastAsia="bg-BG"/>
        </w:rPr>
        <w:t>връзката между тях и научните звена.</w:t>
      </w:r>
    </w:p>
    <w:p w:rsidR="00AA4EE8" w:rsidRDefault="00AA4EE8" w:rsidP="00C166B4">
      <w:pPr>
        <w:spacing w:after="0"/>
        <w:contextualSpacing/>
        <w:jc w:val="both"/>
        <w:rPr>
          <w:rFonts w:ascii="Times New Roman" w:hAnsi="Times New Roman" w:cs="Times New Roman"/>
          <w:sz w:val="24"/>
          <w:szCs w:val="24"/>
          <w:lang w:val="bg-BG" w:eastAsia="bg-BG"/>
        </w:rPr>
      </w:pPr>
      <w:r>
        <w:rPr>
          <w:rFonts w:ascii="Times New Roman" w:hAnsi="Times New Roman" w:cs="Times New Roman"/>
          <w:sz w:val="24"/>
          <w:szCs w:val="24"/>
          <w:lang w:val="bg-BG" w:eastAsia="bg-BG"/>
        </w:rPr>
        <w:t>Структурата на НССЗ обхваща 27 областни офиси и 28 областни мобилни общински офиси, обхващащи селски</w:t>
      </w:r>
      <w:r w:rsidR="000849B4">
        <w:rPr>
          <w:rFonts w:ascii="Times New Roman" w:hAnsi="Times New Roman" w:cs="Times New Roman"/>
          <w:sz w:val="24"/>
          <w:szCs w:val="24"/>
          <w:lang w:val="bg-BG" w:eastAsia="bg-BG"/>
        </w:rPr>
        <w:t>те</w:t>
      </w:r>
      <w:r>
        <w:rPr>
          <w:rFonts w:ascii="Times New Roman" w:hAnsi="Times New Roman" w:cs="Times New Roman"/>
          <w:sz w:val="24"/>
          <w:szCs w:val="24"/>
          <w:lang w:val="bg-BG" w:eastAsia="bg-BG"/>
        </w:rPr>
        <w:t xml:space="preserve"> райони, в т.ч. планински труднодостъпни райони на страната (отбелязани в жълто във фигура № 1).</w:t>
      </w:r>
    </w:p>
    <w:p w:rsidR="002C2142" w:rsidRDefault="002C2142" w:rsidP="00C166B4">
      <w:pPr>
        <w:spacing w:after="0"/>
        <w:contextualSpacing/>
        <w:jc w:val="both"/>
        <w:rPr>
          <w:rFonts w:ascii="Times New Roman" w:hAnsi="Times New Roman" w:cs="Times New Roman"/>
          <w:b/>
          <w:sz w:val="24"/>
          <w:szCs w:val="24"/>
          <w:lang w:val="bg-BG" w:eastAsia="bg-BG"/>
        </w:rPr>
      </w:pPr>
    </w:p>
    <w:p w:rsidR="002C0FFA" w:rsidRDefault="002C0FFA" w:rsidP="00C166B4">
      <w:pPr>
        <w:spacing w:after="0"/>
        <w:contextualSpacing/>
        <w:jc w:val="both"/>
        <w:rPr>
          <w:rFonts w:ascii="Times New Roman" w:hAnsi="Times New Roman" w:cs="Times New Roman"/>
          <w:b/>
          <w:sz w:val="24"/>
          <w:szCs w:val="24"/>
          <w:lang w:val="bg-BG" w:eastAsia="bg-BG"/>
        </w:rPr>
      </w:pPr>
    </w:p>
    <w:p w:rsidR="00AA4EE8" w:rsidRPr="00AA4EE8" w:rsidRDefault="00AA4EE8" w:rsidP="00C166B4">
      <w:pPr>
        <w:spacing w:after="0"/>
        <w:contextualSpacing/>
        <w:jc w:val="both"/>
        <w:rPr>
          <w:rFonts w:ascii="Times New Roman" w:hAnsi="Times New Roman" w:cs="Times New Roman"/>
          <w:b/>
          <w:sz w:val="24"/>
          <w:szCs w:val="24"/>
          <w:lang w:val="bg-BG" w:eastAsia="bg-BG"/>
        </w:rPr>
      </w:pPr>
      <w:r w:rsidRPr="00AA4EE8">
        <w:rPr>
          <w:rFonts w:ascii="Times New Roman" w:hAnsi="Times New Roman" w:cs="Times New Roman"/>
          <w:b/>
          <w:sz w:val="24"/>
          <w:szCs w:val="24"/>
          <w:lang w:val="bg-BG" w:eastAsia="bg-BG"/>
        </w:rPr>
        <w:t>Фигура № 1 Структура на НССЗ</w:t>
      </w:r>
    </w:p>
    <w:p w:rsidR="00C166B4" w:rsidRDefault="00AA4EE8" w:rsidP="003D22BE">
      <w:pPr>
        <w:spacing w:after="0"/>
        <w:contextualSpacing/>
        <w:jc w:val="center"/>
        <w:rPr>
          <w:rFonts w:ascii="Times New Roman" w:hAnsi="Times New Roman" w:cs="Times New Roman"/>
          <w:b/>
          <w:sz w:val="24"/>
          <w:szCs w:val="24"/>
          <w:lang w:val="bg-BG" w:eastAsia="bg-BG"/>
        </w:rPr>
      </w:pPr>
      <w:r w:rsidRPr="00AA4EE8">
        <w:rPr>
          <w:rFonts w:ascii="Times New Roman" w:hAnsi="Times New Roman" w:cs="Times New Roman"/>
          <w:b/>
          <w:noProof/>
          <w:sz w:val="24"/>
          <w:szCs w:val="24"/>
        </w:rPr>
        <w:drawing>
          <wp:inline distT="0" distB="0" distL="0" distR="0">
            <wp:extent cx="5516088" cy="3708400"/>
            <wp:effectExtent l="0" t="0" r="8890" b="6350"/>
            <wp:docPr id="5" name="Picture 5" descr="C:\Users\mmkrastev\Desktop\1920px-Bulgaria_municipalitie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mkrastev\Desktop\1920px-Bulgaria_municipalities.sv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18441" cy="3709982"/>
                    </a:xfrm>
                    <a:prstGeom prst="rect">
                      <a:avLst/>
                    </a:prstGeom>
                    <a:noFill/>
                    <a:ln>
                      <a:noFill/>
                    </a:ln>
                  </pic:spPr>
                </pic:pic>
              </a:graphicData>
            </a:graphic>
          </wp:inline>
        </w:drawing>
      </w:r>
    </w:p>
    <w:p w:rsidR="005C78A4" w:rsidRPr="00C166B4" w:rsidRDefault="005C78A4" w:rsidP="005C78A4">
      <w:pPr>
        <w:spacing w:after="0"/>
        <w:contextualSpacing/>
        <w:rPr>
          <w:rFonts w:ascii="Times New Roman" w:hAnsi="Times New Roman" w:cs="Times New Roman"/>
          <w:b/>
          <w:sz w:val="24"/>
          <w:szCs w:val="24"/>
          <w:lang w:val="bg-BG" w:eastAsia="bg-BG"/>
        </w:rPr>
      </w:pPr>
      <w:r w:rsidRPr="005C78A4">
        <w:rPr>
          <w:noProof/>
        </w:rPr>
        <w:drawing>
          <wp:inline distT="0" distB="0" distL="0" distR="0" wp14:anchorId="77BD8714" wp14:editId="3CF3F2CB">
            <wp:extent cx="1379439" cy="321869"/>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03841" cy="327563"/>
                    </a:xfrm>
                    <a:prstGeom prst="rect">
                      <a:avLst/>
                    </a:prstGeom>
                  </pic:spPr>
                </pic:pic>
              </a:graphicData>
            </a:graphic>
          </wp:inline>
        </w:drawing>
      </w:r>
    </w:p>
    <w:p w:rsidR="002C2142" w:rsidRDefault="002C2142"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Висши учебни заведения</w:t>
      </w:r>
    </w:p>
    <w:p w:rsidR="000671C8"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Техните функции в СЗИСС ще са насочени към разработване и създаване на иновации и предоставяне на обучения и консултации за земеделски и горски стопани. ВУЗ са основен </w:t>
      </w:r>
      <w:r w:rsidRPr="00C166B4">
        <w:rPr>
          <w:rFonts w:ascii="Times New Roman" w:hAnsi="Times New Roman" w:cs="Times New Roman"/>
          <w:sz w:val="24"/>
          <w:szCs w:val="24"/>
          <w:lang w:val="bg-BG" w:eastAsia="bg-BG"/>
        </w:rPr>
        <w:lastRenderedPageBreak/>
        <w:t>инкубатор на нови знания чрез техните звена и специалисти, заети с проучване и развитие в областта на селското стопанство и ХВП</w:t>
      </w:r>
      <w:ins w:id="23" w:author="Янка Казакова" w:date="2021-12-16T13:27:00Z">
        <w:r w:rsidR="00F94275">
          <w:rPr>
            <w:rFonts w:ascii="Times New Roman" w:hAnsi="Times New Roman" w:cs="Times New Roman"/>
            <w:sz w:val="24"/>
            <w:szCs w:val="24"/>
            <w:lang w:val="bg-BG" w:eastAsia="bg-BG"/>
          </w:rPr>
          <w:t xml:space="preserve">, аграрната и </w:t>
        </w:r>
        <w:proofErr w:type="spellStart"/>
        <w:r w:rsidR="00F94275">
          <w:rPr>
            <w:rFonts w:ascii="Times New Roman" w:hAnsi="Times New Roman" w:cs="Times New Roman"/>
            <w:sz w:val="24"/>
            <w:szCs w:val="24"/>
            <w:lang w:val="bg-BG" w:eastAsia="bg-BG"/>
          </w:rPr>
          <w:t>екоикономика</w:t>
        </w:r>
        <w:proofErr w:type="spellEnd"/>
        <w:r w:rsidR="00F94275">
          <w:rPr>
            <w:rFonts w:ascii="Times New Roman" w:hAnsi="Times New Roman" w:cs="Times New Roman"/>
            <w:sz w:val="24"/>
            <w:szCs w:val="24"/>
            <w:lang w:val="bg-BG" w:eastAsia="bg-BG"/>
          </w:rPr>
          <w:t xml:space="preserve">, </w:t>
        </w:r>
      </w:ins>
      <w:ins w:id="24" w:author="Янка Казакова" w:date="2021-12-16T13:29:00Z">
        <w:r w:rsidR="00697722">
          <w:rPr>
            <w:rFonts w:ascii="Times New Roman" w:hAnsi="Times New Roman" w:cs="Times New Roman"/>
            <w:sz w:val="24"/>
            <w:szCs w:val="24"/>
            <w:lang w:val="bg-BG" w:eastAsia="bg-BG"/>
          </w:rPr>
          <w:t>и др</w:t>
        </w:r>
      </w:ins>
      <w:r w:rsidRPr="00C166B4">
        <w:rPr>
          <w:rFonts w:ascii="Times New Roman" w:hAnsi="Times New Roman" w:cs="Times New Roman"/>
          <w:sz w:val="24"/>
          <w:szCs w:val="24"/>
          <w:lang w:val="bg-BG" w:eastAsia="bg-BG"/>
        </w:rPr>
        <w:t>. Те ще изпълняват функции по внедряване на иновации в земеделските стопанства  и в тази връзка се явяват потенциален участник в опе</w:t>
      </w:r>
      <w:r w:rsidR="000671C8">
        <w:rPr>
          <w:rFonts w:ascii="Times New Roman" w:hAnsi="Times New Roman" w:cs="Times New Roman"/>
          <w:sz w:val="24"/>
          <w:szCs w:val="24"/>
          <w:lang w:val="bg-BG" w:eastAsia="bg-BG"/>
        </w:rPr>
        <w:t>ративни групи в рамките на ЕПИ.</w:t>
      </w:r>
    </w:p>
    <w:p w:rsidR="00C166B4" w:rsidRPr="00C166B4" w:rsidRDefault="001454C1" w:rsidP="00C166B4">
      <w:pPr>
        <w:spacing w:after="0"/>
        <w:contextualSpacing/>
        <w:jc w:val="both"/>
        <w:rPr>
          <w:rFonts w:ascii="Times New Roman" w:hAnsi="Times New Roman" w:cs="Times New Roman"/>
          <w:sz w:val="24"/>
          <w:szCs w:val="24"/>
          <w:lang w:val="bg-BG" w:eastAsia="bg-BG"/>
        </w:rPr>
      </w:pPr>
      <w:r>
        <w:rPr>
          <w:rFonts w:ascii="Times New Roman" w:hAnsi="Times New Roman" w:cs="Times New Roman"/>
          <w:sz w:val="24"/>
          <w:szCs w:val="24"/>
          <w:lang w:val="bg-BG" w:eastAsia="bg-BG"/>
        </w:rPr>
        <w:t xml:space="preserve">Като допустим бенефициент по интервенция „Професионално обучение и придобиване на умения“ (чл. 78 </w:t>
      </w:r>
      <w:r w:rsidR="00DB6DB9" w:rsidRPr="00DB6DB9">
        <w:rPr>
          <w:rFonts w:ascii="Times New Roman" w:hAnsi="Times New Roman" w:cs="Times New Roman"/>
          <w:sz w:val="24"/>
          <w:szCs w:val="24"/>
          <w:lang w:val="bg-BG" w:eastAsia="bg-BG"/>
        </w:rPr>
        <w:t>Обмен на знания и разпространение на информация</w:t>
      </w:r>
      <w:r>
        <w:rPr>
          <w:rFonts w:ascii="Times New Roman" w:hAnsi="Times New Roman" w:cs="Times New Roman"/>
          <w:sz w:val="24"/>
          <w:szCs w:val="24"/>
          <w:lang w:val="bg-BG" w:eastAsia="bg-BG"/>
        </w:rPr>
        <w:t>), висшите училища ще имат възможност да предоставят съвети под формата на курсове и семинари за обучение на земеделски и горски стопани и заетите лица в техните стопанства, вкл. в областта на прилагане на цифровите технологии</w:t>
      </w:r>
      <w:ins w:id="25" w:author="Янка Казакова" w:date="2021-12-16T13:29:00Z">
        <w:r w:rsidR="00697722">
          <w:rPr>
            <w:rFonts w:ascii="Times New Roman" w:hAnsi="Times New Roman" w:cs="Times New Roman"/>
            <w:sz w:val="24"/>
            <w:szCs w:val="24"/>
            <w:lang w:val="bg-BG" w:eastAsia="bg-BG"/>
          </w:rPr>
          <w:t xml:space="preserve">, аграрната </w:t>
        </w:r>
      </w:ins>
      <w:ins w:id="26" w:author="Янка Казакова" w:date="2021-12-17T16:32:00Z">
        <w:r w:rsidR="00BB10ED">
          <w:rPr>
            <w:rFonts w:ascii="Times New Roman" w:hAnsi="Times New Roman" w:cs="Times New Roman"/>
            <w:sz w:val="24"/>
            <w:szCs w:val="24"/>
            <w:lang w:val="bg-BG" w:eastAsia="bg-BG"/>
          </w:rPr>
          <w:t xml:space="preserve">икономика </w:t>
        </w:r>
      </w:ins>
      <w:ins w:id="27" w:author="Янка Казакова" w:date="2021-12-16T13:29:00Z">
        <w:r w:rsidR="00697722">
          <w:rPr>
            <w:rFonts w:ascii="Times New Roman" w:hAnsi="Times New Roman" w:cs="Times New Roman"/>
            <w:sz w:val="24"/>
            <w:szCs w:val="24"/>
            <w:lang w:val="bg-BG" w:eastAsia="bg-BG"/>
          </w:rPr>
          <w:t xml:space="preserve">и </w:t>
        </w:r>
        <w:proofErr w:type="spellStart"/>
        <w:r w:rsidR="00697722">
          <w:rPr>
            <w:rFonts w:ascii="Times New Roman" w:hAnsi="Times New Roman" w:cs="Times New Roman"/>
            <w:sz w:val="24"/>
            <w:szCs w:val="24"/>
            <w:lang w:val="bg-BG" w:eastAsia="bg-BG"/>
          </w:rPr>
          <w:t>екоикономика</w:t>
        </w:r>
        <w:proofErr w:type="spellEnd"/>
        <w:r w:rsidR="00697722">
          <w:rPr>
            <w:rFonts w:ascii="Times New Roman" w:hAnsi="Times New Roman" w:cs="Times New Roman"/>
            <w:sz w:val="24"/>
            <w:szCs w:val="24"/>
            <w:lang w:val="bg-BG" w:eastAsia="bg-BG"/>
          </w:rPr>
          <w:t>, и др</w:t>
        </w:r>
      </w:ins>
      <w:r>
        <w:rPr>
          <w:rFonts w:ascii="Times New Roman" w:hAnsi="Times New Roman" w:cs="Times New Roman"/>
          <w:sz w:val="24"/>
          <w:szCs w:val="24"/>
          <w:lang w:val="bg-BG" w:eastAsia="bg-BG"/>
        </w:rPr>
        <w:t>.</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Професионални  гимназии</w:t>
      </w:r>
      <w:r w:rsidRPr="00C166B4">
        <w:rPr>
          <w:rFonts w:ascii="Times New Roman" w:hAnsi="Times New Roman" w:cs="Times New Roman"/>
          <w:sz w:val="24"/>
          <w:szCs w:val="24"/>
          <w:lang w:val="bg-BG" w:eastAsia="bg-BG"/>
        </w:rPr>
        <w:t xml:space="preserve"> </w:t>
      </w:r>
      <w:r w:rsidRPr="00C166B4">
        <w:rPr>
          <w:rFonts w:ascii="Times New Roman" w:hAnsi="Times New Roman" w:cs="Times New Roman"/>
          <w:b/>
          <w:sz w:val="24"/>
          <w:szCs w:val="24"/>
          <w:lang w:val="bg-BG" w:eastAsia="bg-BG"/>
        </w:rPr>
        <w:t>в областта на селското и горско стопанство</w:t>
      </w: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sz w:val="24"/>
          <w:szCs w:val="24"/>
          <w:lang w:val="bg-BG" w:eastAsia="bg-BG"/>
        </w:rPr>
        <w:t xml:space="preserve">Техните функции в СЗИСС са насочени към предоставяне на обучения и консултации </w:t>
      </w:r>
      <w:r w:rsidR="001454C1">
        <w:rPr>
          <w:rFonts w:ascii="Times New Roman" w:hAnsi="Times New Roman" w:cs="Times New Roman"/>
          <w:sz w:val="24"/>
          <w:szCs w:val="24"/>
          <w:lang w:val="bg-BG" w:eastAsia="bg-BG"/>
        </w:rPr>
        <w:t>за земеделски и горски стопани и заетите лица в техните стопанства.</w:t>
      </w:r>
      <w:r w:rsidR="00DB6DB9" w:rsidRPr="00DB6DB9">
        <w:rPr>
          <w:rFonts w:ascii="Times New Roman" w:eastAsia="Calibri" w:hAnsi="Times New Roman" w:cs="Times New Roman"/>
          <w:sz w:val="24"/>
          <w:szCs w:val="24"/>
          <w:lang w:val="bg-BG" w:eastAsia="bg-BG"/>
        </w:rPr>
        <w:t xml:space="preserve"> Професионалните гимназии също така ще имат възможност да предоставят демонстрации чрез</w:t>
      </w:r>
      <w:r w:rsidR="00DB6DB9" w:rsidRPr="00DB6DB9">
        <w:rPr>
          <w:rFonts w:ascii="Times New Roman" w:hAnsi="Times New Roman" w:cs="Times New Roman"/>
          <w:sz w:val="24"/>
          <w:szCs w:val="24"/>
          <w:lang w:val="bg-BG" w:eastAsia="bg-BG"/>
        </w:rPr>
        <w:t xml:space="preserve"> </w:t>
      </w:r>
      <w:r w:rsidR="00DB6DB9" w:rsidRPr="00DB6DB9">
        <w:rPr>
          <w:rFonts w:ascii="Times New Roman" w:eastAsia="Calibri" w:hAnsi="Times New Roman" w:cs="Times New Roman"/>
          <w:sz w:val="24"/>
          <w:szCs w:val="24"/>
          <w:lang w:val="bg-BG" w:eastAsia="bg-BG"/>
        </w:rPr>
        <w:t>интервенция „Професионално обучение и придобиване на умения“ (чл. 78 Обмен на знания и разпространение на информация</w:t>
      </w:r>
      <w:r w:rsidR="00DB6DB9">
        <w:rPr>
          <w:rFonts w:ascii="Times New Roman" w:eastAsia="Calibri" w:hAnsi="Times New Roman" w:cs="Times New Roman"/>
          <w:sz w:val="24"/>
          <w:szCs w:val="24"/>
          <w:lang w:val="bg-BG" w:eastAsia="bg-BG"/>
        </w:rPr>
        <w:t>). Преподаватели в гимназиите ще имат възможност да споделят опит и да предоставят съвети на земеделски стопани в рамките на информационни събития, организирани от НССЗ, на общинско и областно ниво.</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Юридически лица с нестопанска цел в обл</w:t>
      </w:r>
      <w:r w:rsidR="002C2142">
        <w:rPr>
          <w:rFonts w:ascii="Times New Roman" w:hAnsi="Times New Roman" w:cs="Times New Roman"/>
          <w:b/>
          <w:sz w:val="24"/>
          <w:szCs w:val="24"/>
          <w:lang w:val="bg-BG" w:eastAsia="bg-BG"/>
        </w:rPr>
        <w:t>астта на селското стопанство и</w:t>
      </w:r>
      <w:r w:rsidRPr="00C166B4">
        <w:rPr>
          <w:rFonts w:ascii="Times New Roman" w:hAnsi="Times New Roman" w:cs="Times New Roman"/>
          <w:b/>
          <w:sz w:val="24"/>
          <w:szCs w:val="24"/>
          <w:lang w:val="bg-BG" w:eastAsia="bg-BG"/>
        </w:rPr>
        <w:t xml:space="preserve"> горс</w:t>
      </w:r>
      <w:r w:rsidR="002C2142">
        <w:rPr>
          <w:rFonts w:ascii="Times New Roman" w:hAnsi="Times New Roman" w:cs="Times New Roman"/>
          <w:b/>
          <w:sz w:val="24"/>
          <w:szCs w:val="24"/>
          <w:lang w:val="bg-BG" w:eastAsia="bg-BG"/>
        </w:rPr>
        <w:t>кото стопанство и</w:t>
      </w:r>
      <w:r w:rsidRPr="00C166B4">
        <w:rPr>
          <w:rFonts w:ascii="Times New Roman" w:hAnsi="Times New Roman" w:cs="Times New Roman"/>
          <w:b/>
          <w:sz w:val="24"/>
          <w:szCs w:val="24"/>
          <w:lang w:val="bg-BG" w:eastAsia="bg-BG"/>
        </w:rPr>
        <w:t xml:space="preserve"> дигиталните технологии)</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Една от характерните особености на земеделския сектор в България, е развитието на множество неправителствени организации,  специализирани в определени области и подсектори, в които оперират техните членове. През последните години, те са се наложили като специфичен канал за информационен обмен в две основни направления:</w:t>
      </w:r>
    </w:p>
    <w:p w:rsidR="00C166B4" w:rsidRPr="00DB6DB9" w:rsidRDefault="00C166B4" w:rsidP="00DB6DB9">
      <w:pPr>
        <w:pStyle w:val="ListParagraph"/>
        <w:numPr>
          <w:ilvl w:val="0"/>
          <w:numId w:val="5"/>
        </w:numPr>
        <w:spacing w:after="0"/>
        <w:jc w:val="both"/>
        <w:rPr>
          <w:rFonts w:ascii="Times New Roman" w:hAnsi="Times New Roman" w:cs="Times New Roman"/>
          <w:sz w:val="24"/>
          <w:szCs w:val="24"/>
          <w:lang w:val="bg-BG" w:eastAsia="bg-BG"/>
        </w:rPr>
      </w:pPr>
      <w:r w:rsidRPr="00DB6DB9">
        <w:rPr>
          <w:rFonts w:ascii="Times New Roman" w:hAnsi="Times New Roman" w:cs="Times New Roman"/>
          <w:sz w:val="24"/>
          <w:szCs w:val="24"/>
          <w:lang w:val="bg-BG" w:eastAsia="bg-BG"/>
        </w:rPr>
        <w:t>разпространение на информация към техните членове за възможностите и изискванията за кандидатстване по схеми и мерки за подпомагане;</w:t>
      </w:r>
    </w:p>
    <w:p w:rsidR="00C166B4" w:rsidRPr="00DB6DB9" w:rsidRDefault="00C166B4" w:rsidP="00DB6DB9">
      <w:pPr>
        <w:pStyle w:val="ListParagraph"/>
        <w:numPr>
          <w:ilvl w:val="0"/>
          <w:numId w:val="5"/>
        </w:numPr>
        <w:spacing w:after="0"/>
        <w:jc w:val="both"/>
        <w:rPr>
          <w:rFonts w:ascii="Times New Roman" w:hAnsi="Times New Roman" w:cs="Times New Roman"/>
          <w:sz w:val="24"/>
          <w:szCs w:val="24"/>
          <w:lang w:val="bg-BG" w:eastAsia="bg-BG"/>
        </w:rPr>
      </w:pPr>
      <w:r w:rsidRPr="00DB6DB9">
        <w:rPr>
          <w:rFonts w:ascii="Times New Roman" w:hAnsi="Times New Roman" w:cs="Times New Roman"/>
          <w:sz w:val="24"/>
          <w:szCs w:val="24"/>
          <w:lang w:val="bg-BG" w:eastAsia="bg-BG"/>
        </w:rPr>
        <w:t xml:space="preserve">обратна връзка към МЗХГ за основните нужди и проблеми, пред които земеделските производители са изправени в процеса на развитие на техните стопанства, както и при кандидатстване по схеми и мерки за подпомагане. </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Голяма част от съответните ЮЛНЦ провеждат ежегодни семинари за техните членове, на които канят както представители от администрация, така  и други участници в СЗИСС. Тези семинари са се наложи като естествен канал за разпространение на знания и информация, който може да бъде подпомогнат и надграден. </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В тази група следва да бъдат присъединени и ЮЛНЦ в областта на информационните технологии. Те ще спомогнат  за разпространение на информация за възможностите и предимстват</w:t>
      </w:r>
      <w:r w:rsidR="00DB6DB9">
        <w:rPr>
          <w:rFonts w:ascii="Times New Roman" w:hAnsi="Times New Roman" w:cs="Times New Roman"/>
          <w:sz w:val="24"/>
          <w:szCs w:val="24"/>
          <w:lang w:val="bg-BG" w:eastAsia="bg-BG"/>
        </w:rPr>
        <w:t>а на информационните технологии.</w:t>
      </w:r>
      <w:r w:rsidRPr="00C166B4">
        <w:rPr>
          <w:rFonts w:ascii="Times New Roman" w:hAnsi="Times New Roman" w:cs="Times New Roman"/>
          <w:sz w:val="24"/>
          <w:szCs w:val="24"/>
          <w:lang w:val="bg-BG" w:eastAsia="bg-BG"/>
        </w:rPr>
        <w:t xml:space="preserve"> С помощта на тези асоциации ще се насърчава изграждането на нови връзки между доставчици на информационни технологии и земеделски производители, както и намирането на нови възможности за приложение на информационните </w:t>
      </w:r>
      <w:r w:rsidR="00DB6DB9">
        <w:rPr>
          <w:rFonts w:ascii="Times New Roman" w:hAnsi="Times New Roman" w:cs="Times New Roman"/>
          <w:sz w:val="24"/>
          <w:szCs w:val="24"/>
          <w:lang w:val="bg-BG" w:eastAsia="bg-BG"/>
        </w:rPr>
        <w:t>технологии в земеделския сектор, както и ще се адресират необходимостта от придобиване на дигитални умения на земеделските стопани.</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lastRenderedPageBreak/>
        <w:t>Центрове за професионално обучение</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Те ще изпълняват функции по повишаване на професионалната квалификация на предприемачите и заетите в селското стопанство за справяне с новите предизвикателства, като справяне с климатични промени, нови екологосъобразни производствени методи, дигитални технологии и  иновации.</w:t>
      </w:r>
      <w:r w:rsidRPr="00C166B4">
        <w:rPr>
          <w:rFonts w:ascii="Times New Roman" w:hAnsi="Times New Roman" w:cs="Times New Roman"/>
          <w:b/>
          <w:sz w:val="24"/>
          <w:szCs w:val="24"/>
          <w:lang w:val="bg-BG" w:eastAsia="bg-BG"/>
        </w:rPr>
        <w:t xml:space="preserve"> </w:t>
      </w:r>
      <w:r w:rsidR="00DB6DB9" w:rsidRPr="00DB6DB9">
        <w:rPr>
          <w:rFonts w:ascii="Times New Roman" w:hAnsi="Times New Roman" w:cs="Times New Roman"/>
          <w:sz w:val="24"/>
          <w:szCs w:val="24"/>
          <w:lang w:val="bg-BG" w:eastAsia="bg-BG"/>
        </w:rPr>
        <w:t xml:space="preserve">ЦПО ще спомогнат за повишаване на образователното ниво на земеделските стопани чрез предоставяне на обучения за придобиване на </w:t>
      </w:r>
      <w:r w:rsidR="00DB10A1" w:rsidRPr="00DB10A1">
        <w:rPr>
          <w:rFonts w:ascii="Times New Roman" w:hAnsi="Times New Roman" w:cs="Times New Roman"/>
          <w:sz w:val="24"/>
          <w:szCs w:val="24"/>
          <w:lang w:val="bg-BG" w:eastAsia="bg-BG"/>
        </w:rPr>
        <w:t>професионална квалификация или квалификация по част от професия</w:t>
      </w:r>
      <w:r w:rsidR="00DB10A1">
        <w:rPr>
          <w:rFonts w:ascii="Times New Roman" w:hAnsi="Times New Roman" w:cs="Times New Roman"/>
          <w:sz w:val="24"/>
          <w:szCs w:val="24"/>
          <w:lang w:val="bg-BG" w:eastAsia="bg-BG"/>
        </w:rPr>
        <w:t>.</w:t>
      </w:r>
    </w:p>
    <w:p w:rsidR="00C166B4" w:rsidRPr="00C166B4" w:rsidRDefault="00C166B4" w:rsidP="00C166B4">
      <w:pPr>
        <w:spacing w:after="0"/>
        <w:contextualSpacing/>
        <w:jc w:val="both"/>
        <w:rPr>
          <w:rFonts w:ascii="Times New Roman" w:hAnsi="Times New Roman" w:cs="Times New Roman"/>
          <w:b/>
          <w:sz w:val="24"/>
          <w:szCs w:val="24"/>
          <w:lang w:val="bg-BG" w:eastAsia="bg-BG"/>
        </w:rPr>
      </w:pPr>
    </w:p>
    <w:p w:rsidR="00C166B4" w:rsidRPr="00C166B4" w:rsidRDefault="00C166B4" w:rsidP="00C166B4">
      <w:pPr>
        <w:spacing w:after="0"/>
        <w:contextualSpacing/>
        <w:jc w:val="both"/>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 xml:space="preserve">Звено за управление на ОСП мрежа </w:t>
      </w:r>
    </w:p>
    <w:p w:rsidR="00DB6DB9"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 xml:space="preserve">Звеното ще осъществява функции по създаване и заздравяване на връзките между земеделските стопани, браншовите асоциации, администрацията, НССЗ, ВУЗ, професионални гимназии обучаващи организации, изследователи и други участници в иновациите в областта на земеделието и развитието на селските райони на национално ниво.  </w:t>
      </w:r>
    </w:p>
    <w:p w:rsidR="00C166B4" w:rsidRPr="00C166B4" w:rsidRDefault="00C166B4" w:rsidP="00C166B4">
      <w:pPr>
        <w:spacing w:after="0"/>
        <w:contextualSpacing/>
        <w:jc w:val="both"/>
        <w:rPr>
          <w:rFonts w:ascii="Times New Roman" w:hAnsi="Times New Roman" w:cs="Times New Roman"/>
          <w:sz w:val="24"/>
          <w:szCs w:val="24"/>
          <w:lang w:val="bg-BG" w:eastAsia="bg-BG"/>
        </w:rPr>
      </w:pPr>
      <w:r w:rsidRPr="00C166B4">
        <w:rPr>
          <w:rFonts w:ascii="Times New Roman" w:hAnsi="Times New Roman" w:cs="Times New Roman"/>
          <w:sz w:val="24"/>
          <w:szCs w:val="24"/>
          <w:lang w:val="bg-BG" w:eastAsia="bg-BG"/>
        </w:rPr>
        <w:t>Звеното за управление на ОСП мрежата ще насърчава взаимодействието между всички заинтересовани страни в процес на изграждане на знания и ще подпомага внедряване на иновациите. Тези функции ще се осъществяват чрез развита регионална структура на областно или общински ниво, която ще цели да обхване по-голяма част от земеделските стопани чрез изградените връзки на локално ниво и познаване на специфичните канали за разпространение на информация сред местните общности. Обмен</w:t>
      </w:r>
      <w:r w:rsidR="00DB6DB9">
        <w:rPr>
          <w:rFonts w:ascii="Times New Roman" w:hAnsi="Times New Roman" w:cs="Times New Roman"/>
          <w:sz w:val="24"/>
          <w:szCs w:val="24"/>
          <w:lang w:val="bg-BG" w:eastAsia="bg-BG"/>
        </w:rPr>
        <w:t>ът</w:t>
      </w:r>
      <w:r w:rsidRPr="00C166B4">
        <w:rPr>
          <w:rFonts w:ascii="Times New Roman" w:hAnsi="Times New Roman" w:cs="Times New Roman"/>
          <w:sz w:val="24"/>
          <w:szCs w:val="24"/>
          <w:lang w:val="bg-BG" w:eastAsia="bg-BG"/>
        </w:rPr>
        <w:t xml:space="preserve"> на информация и знания ще се базира и на подхода „отдолу-нагоре“ чрез организиране на информационни събития и посещения на стопанства за споделяне на добри практики по заявка от участниците в ОСП мрежата. </w:t>
      </w:r>
    </w:p>
    <w:p w:rsidR="00C166B4" w:rsidRPr="00C166B4" w:rsidRDefault="00C166B4" w:rsidP="00C166B4">
      <w:pPr>
        <w:spacing w:after="0"/>
        <w:rPr>
          <w:rFonts w:ascii="Times New Roman" w:hAnsi="Times New Roman" w:cs="Times New Roman"/>
          <w:b/>
          <w:sz w:val="24"/>
          <w:szCs w:val="24"/>
          <w:lang w:val="bg-BG" w:eastAsia="bg-BG"/>
        </w:rPr>
      </w:pPr>
    </w:p>
    <w:p w:rsidR="0012763B" w:rsidRDefault="00C166B4" w:rsidP="00C166B4">
      <w:pPr>
        <w:spacing w:after="0"/>
        <w:rPr>
          <w:rFonts w:ascii="Times New Roman" w:hAnsi="Times New Roman" w:cs="Times New Roman"/>
          <w:b/>
          <w:sz w:val="24"/>
          <w:szCs w:val="24"/>
          <w:lang w:val="bg-BG" w:eastAsia="bg-BG"/>
        </w:rPr>
      </w:pPr>
      <w:r w:rsidRPr="00C166B4">
        <w:rPr>
          <w:rFonts w:ascii="Times New Roman" w:hAnsi="Times New Roman" w:cs="Times New Roman"/>
          <w:b/>
          <w:sz w:val="24"/>
          <w:szCs w:val="24"/>
          <w:lang w:val="bg-BG" w:eastAsia="bg-BG"/>
        </w:rPr>
        <w:t xml:space="preserve">Медии </w:t>
      </w:r>
    </w:p>
    <w:p w:rsidR="005C29C4" w:rsidRDefault="00DB6DB9" w:rsidP="00DB6DB9">
      <w:pPr>
        <w:spacing w:after="0"/>
        <w:jc w:val="both"/>
        <w:rPr>
          <w:rFonts w:ascii="Times New Roman" w:hAnsi="Times New Roman" w:cs="Times New Roman"/>
          <w:sz w:val="24"/>
          <w:szCs w:val="24"/>
          <w:lang w:val="bg-BG" w:eastAsia="bg-BG"/>
        </w:rPr>
      </w:pPr>
      <w:r w:rsidRPr="00DB6DB9">
        <w:rPr>
          <w:rFonts w:ascii="Times New Roman" w:hAnsi="Times New Roman" w:cs="Times New Roman"/>
          <w:sz w:val="24"/>
          <w:szCs w:val="24"/>
          <w:lang w:val="bg-BG" w:eastAsia="bg-BG"/>
        </w:rPr>
        <w:t xml:space="preserve">Медиите ще бъдат информирани предварително за предстоящи информационни събития, демонстрационни дейности </w:t>
      </w:r>
      <w:r>
        <w:rPr>
          <w:rFonts w:ascii="Times New Roman" w:hAnsi="Times New Roman" w:cs="Times New Roman"/>
          <w:sz w:val="24"/>
          <w:szCs w:val="24"/>
          <w:lang w:val="bg-BG" w:eastAsia="bg-BG"/>
        </w:rPr>
        <w:t xml:space="preserve">и </w:t>
      </w:r>
      <w:r w:rsidR="005C29C4">
        <w:rPr>
          <w:rFonts w:ascii="Times New Roman" w:hAnsi="Times New Roman" w:cs="Times New Roman"/>
          <w:sz w:val="24"/>
          <w:szCs w:val="24"/>
          <w:lang w:val="bg-BG" w:eastAsia="bg-BG"/>
        </w:rPr>
        <w:t>др.</w:t>
      </w:r>
      <w:r>
        <w:rPr>
          <w:rFonts w:ascii="Times New Roman" w:hAnsi="Times New Roman" w:cs="Times New Roman"/>
          <w:sz w:val="24"/>
          <w:szCs w:val="24"/>
          <w:lang w:val="bg-BG" w:eastAsia="bg-BG"/>
        </w:rPr>
        <w:t xml:space="preserve">, организирани в рамките на СЗИСС, за да отразяват своевременно процеса на сътрудничество между отделните </w:t>
      </w:r>
      <w:r w:rsidR="001D667B">
        <w:rPr>
          <w:rFonts w:ascii="Times New Roman" w:hAnsi="Times New Roman" w:cs="Times New Roman"/>
          <w:sz w:val="24"/>
          <w:szCs w:val="24"/>
          <w:lang w:val="bg-BG" w:eastAsia="bg-BG"/>
        </w:rPr>
        <w:t>заинтересовани</w:t>
      </w:r>
      <w:r>
        <w:rPr>
          <w:rFonts w:ascii="Times New Roman" w:hAnsi="Times New Roman" w:cs="Times New Roman"/>
          <w:sz w:val="24"/>
          <w:szCs w:val="24"/>
          <w:lang w:val="bg-BG" w:eastAsia="bg-BG"/>
        </w:rPr>
        <w:t xml:space="preserve"> страни и възникването на нови идеи и зараждането на нови инициативи, като по този начин чрез различни информационни канали, дейностите в </w:t>
      </w:r>
      <w:r w:rsidR="001D667B">
        <w:rPr>
          <w:rFonts w:ascii="Times New Roman" w:hAnsi="Times New Roman" w:cs="Times New Roman"/>
          <w:sz w:val="24"/>
          <w:szCs w:val="24"/>
          <w:lang w:val="bg-BG" w:eastAsia="bg-BG"/>
        </w:rPr>
        <w:t>обхвата</w:t>
      </w:r>
      <w:r>
        <w:rPr>
          <w:rFonts w:ascii="Times New Roman" w:hAnsi="Times New Roman" w:cs="Times New Roman"/>
          <w:sz w:val="24"/>
          <w:szCs w:val="24"/>
          <w:lang w:val="bg-BG" w:eastAsia="bg-BG"/>
        </w:rPr>
        <w:t xml:space="preserve"> на СЗИСС ще достигат до още по-широк кръг от заинтересовани страни.</w:t>
      </w:r>
    </w:p>
    <w:p w:rsidR="002C2142" w:rsidRDefault="002C2142" w:rsidP="00DB6DB9">
      <w:pPr>
        <w:spacing w:after="0"/>
        <w:jc w:val="both"/>
        <w:rPr>
          <w:rFonts w:ascii="Times New Roman" w:hAnsi="Times New Roman" w:cs="Times New Roman"/>
          <w:sz w:val="24"/>
          <w:szCs w:val="24"/>
          <w:lang w:val="bg-BG" w:eastAsia="bg-BG"/>
        </w:rPr>
      </w:pPr>
    </w:p>
    <w:p w:rsidR="002C2142" w:rsidRDefault="002C2142" w:rsidP="00DB6DB9">
      <w:pPr>
        <w:spacing w:after="0"/>
        <w:jc w:val="both"/>
        <w:rPr>
          <w:rFonts w:ascii="Times New Roman" w:hAnsi="Times New Roman" w:cs="Times New Roman"/>
          <w:b/>
          <w:sz w:val="24"/>
          <w:szCs w:val="24"/>
          <w:lang w:val="bg-BG" w:eastAsia="bg-BG"/>
        </w:rPr>
      </w:pPr>
      <w:r w:rsidRPr="002C2142">
        <w:rPr>
          <w:rFonts w:ascii="Times New Roman" w:hAnsi="Times New Roman" w:cs="Times New Roman"/>
          <w:b/>
          <w:sz w:val="24"/>
          <w:szCs w:val="24"/>
          <w:lang w:val="bg-BG" w:eastAsia="bg-BG"/>
        </w:rPr>
        <w:t>Специализирани административни структури към МЗХГ</w:t>
      </w:r>
    </w:p>
    <w:p w:rsidR="00D67D32" w:rsidRDefault="00D67D32" w:rsidP="00DB6DB9">
      <w:pPr>
        <w:spacing w:after="0"/>
        <w:jc w:val="both"/>
        <w:rPr>
          <w:rFonts w:ascii="Times New Roman" w:hAnsi="Times New Roman" w:cs="Times New Roman"/>
          <w:sz w:val="24"/>
          <w:szCs w:val="24"/>
          <w:lang w:val="bg-BG" w:eastAsia="bg-BG"/>
        </w:rPr>
        <w:sectPr w:rsidR="00D67D32" w:rsidSect="001A338E">
          <w:type w:val="continuous"/>
          <w:pgSz w:w="12240" w:h="15840"/>
          <w:pgMar w:top="1135" w:right="1418" w:bottom="1134" w:left="1418" w:header="709" w:footer="709" w:gutter="0"/>
          <w:cols w:space="708"/>
          <w:docGrid w:linePitch="360"/>
        </w:sectPr>
      </w:pPr>
      <w:r>
        <w:rPr>
          <w:rFonts w:ascii="Times New Roman" w:hAnsi="Times New Roman" w:cs="Times New Roman"/>
          <w:sz w:val="24"/>
          <w:szCs w:val="24"/>
          <w:lang w:val="bg-BG" w:eastAsia="bg-BG"/>
        </w:rPr>
        <w:t>Участието на е</w:t>
      </w:r>
      <w:r w:rsidR="002C2142">
        <w:rPr>
          <w:rFonts w:ascii="Times New Roman" w:hAnsi="Times New Roman" w:cs="Times New Roman"/>
          <w:sz w:val="24"/>
          <w:szCs w:val="24"/>
          <w:lang w:val="bg-BG" w:eastAsia="bg-BG"/>
        </w:rPr>
        <w:t xml:space="preserve">ксперти със специфични познания от </w:t>
      </w:r>
      <w:r w:rsidR="002C2142" w:rsidRPr="002C2142">
        <w:rPr>
          <w:rFonts w:ascii="Times New Roman" w:hAnsi="Times New Roman" w:cs="Times New Roman"/>
          <w:sz w:val="24"/>
          <w:szCs w:val="24"/>
          <w:lang w:val="bg-BG" w:eastAsia="bg-BG"/>
        </w:rPr>
        <w:t>Българска агенция по безопасност на храните</w:t>
      </w:r>
      <w:r>
        <w:rPr>
          <w:rFonts w:ascii="Times New Roman" w:hAnsi="Times New Roman" w:cs="Times New Roman"/>
          <w:sz w:val="24"/>
          <w:szCs w:val="24"/>
          <w:lang w:val="bg-BG" w:eastAsia="bg-BG"/>
        </w:rPr>
        <w:t xml:space="preserve"> (БАБХ)</w:t>
      </w:r>
      <w:r w:rsidR="002C2142" w:rsidRPr="002C2142">
        <w:rPr>
          <w:rFonts w:ascii="Times New Roman" w:hAnsi="Times New Roman" w:cs="Times New Roman"/>
          <w:sz w:val="24"/>
          <w:szCs w:val="24"/>
          <w:lang w:val="bg-BG" w:eastAsia="bg-BG"/>
        </w:rPr>
        <w:t xml:space="preserve">, </w:t>
      </w:r>
      <w:r w:rsidR="002C2142">
        <w:rPr>
          <w:rFonts w:ascii="Times New Roman" w:hAnsi="Times New Roman" w:cs="Times New Roman"/>
          <w:sz w:val="24"/>
          <w:szCs w:val="24"/>
          <w:lang w:val="bg-BG" w:eastAsia="bg-BG"/>
        </w:rPr>
        <w:t>Изпълнителна агенция по горите</w:t>
      </w:r>
      <w:r>
        <w:rPr>
          <w:rFonts w:ascii="Times New Roman" w:hAnsi="Times New Roman" w:cs="Times New Roman"/>
          <w:sz w:val="24"/>
          <w:szCs w:val="24"/>
          <w:lang w:val="bg-BG" w:eastAsia="bg-BG"/>
        </w:rPr>
        <w:t xml:space="preserve"> (ИАГ)</w:t>
      </w:r>
      <w:r w:rsidR="002C2142">
        <w:rPr>
          <w:rFonts w:ascii="Times New Roman" w:hAnsi="Times New Roman" w:cs="Times New Roman"/>
          <w:sz w:val="24"/>
          <w:szCs w:val="24"/>
          <w:lang w:val="bg-BG" w:eastAsia="bg-BG"/>
        </w:rPr>
        <w:t>, Изпълнителна агенция по борба с градушките</w:t>
      </w:r>
      <w:r>
        <w:rPr>
          <w:rFonts w:ascii="Times New Roman" w:hAnsi="Times New Roman" w:cs="Times New Roman"/>
          <w:sz w:val="24"/>
          <w:szCs w:val="24"/>
          <w:lang w:val="bg-BG" w:eastAsia="bg-BG"/>
        </w:rPr>
        <w:t xml:space="preserve"> (ИАБГ)</w:t>
      </w:r>
      <w:r w:rsidR="002C2142">
        <w:rPr>
          <w:rFonts w:ascii="Times New Roman" w:hAnsi="Times New Roman" w:cs="Times New Roman"/>
          <w:sz w:val="24"/>
          <w:szCs w:val="24"/>
          <w:lang w:val="bg-BG" w:eastAsia="bg-BG"/>
        </w:rPr>
        <w:t>, И</w:t>
      </w:r>
      <w:r>
        <w:rPr>
          <w:rFonts w:ascii="Times New Roman" w:hAnsi="Times New Roman" w:cs="Times New Roman"/>
          <w:sz w:val="24"/>
          <w:szCs w:val="24"/>
          <w:lang w:val="bg-BG" w:eastAsia="bg-BG"/>
        </w:rPr>
        <w:t xml:space="preserve">зпълнителна агенция по лозята и виното (ИАЛВ), Изпълнителна агенция по </w:t>
      </w:r>
      <w:proofErr w:type="spellStart"/>
      <w:r>
        <w:rPr>
          <w:rFonts w:ascii="Times New Roman" w:hAnsi="Times New Roman" w:cs="Times New Roman"/>
          <w:sz w:val="24"/>
          <w:szCs w:val="24"/>
          <w:lang w:val="bg-BG" w:eastAsia="bg-BG"/>
        </w:rPr>
        <w:t>сортоизпитване</w:t>
      </w:r>
      <w:proofErr w:type="spellEnd"/>
      <w:r>
        <w:rPr>
          <w:rFonts w:ascii="Times New Roman" w:hAnsi="Times New Roman" w:cs="Times New Roman"/>
          <w:sz w:val="24"/>
          <w:szCs w:val="24"/>
          <w:lang w:val="bg-BG" w:eastAsia="bg-BG"/>
        </w:rPr>
        <w:t xml:space="preserve">, апробация и семеконтрол (ИАСАС), Център за оценка на риска по хранителната верига (ЦОРХВ) и </w:t>
      </w:r>
      <w:r w:rsidRPr="00D67D32">
        <w:rPr>
          <w:rFonts w:ascii="Times New Roman" w:hAnsi="Times New Roman" w:cs="Times New Roman"/>
          <w:sz w:val="24"/>
          <w:szCs w:val="24"/>
          <w:lang w:val="bg-BG" w:eastAsia="bg-BG"/>
        </w:rPr>
        <w:t>Изпълнителна агенция по селекция и репродукция в животновъдството</w:t>
      </w:r>
      <w:r>
        <w:rPr>
          <w:rFonts w:ascii="Times New Roman" w:hAnsi="Times New Roman" w:cs="Times New Roman"/>
          <w:sz w:val="24"/>
          <w:szCs w:val="24"/>
          <w:lang w:val="bg-BG" w:eastAsia="bg-BG"/>
        </w:rPr>
        <w:t xml:space="preserve"> (ИАСРЖ) в информационни събития, провеждани в рамките на СЗИСС ще бъде възможно чрез тяхното включване в Информационната платформа, в случаите в които е необходимо да бъдат представяни съвети и консултации от експерти с познания</w:t>
      </w:r>
      <w:r w:rsidR="00BA37F8">
        <w:rPr>
          <w:rFonts w:ascii="Times New Roman" w:hAnsi="Times New Roman" w:cs="Times New Roman"/>
          <w:sz w:val="24"/>
          <w:szCs w:val="24"/>
          <w:lang w:val="bg-BG" w:eastAsia="bg-BG"/>
        </w:rPr>
        <w:t xml:space="preserve"> в тези сфери</w:t>
      </w:r>
      <w:r>
        <w:rPr>
          <w:rFonts w:ascii="Times New Roman" w:hAnsi="Times New Roman" w:cs="Times New Roman"/>
          <w:sz w:val="24"/>
          <w:szCs w:val="24"/>
          <w:lang w:val="bg-BG" w:eastAsia="bg-BG"/>
        </w:rPr>
        <w:t xml:space="preserve">, за да се преодолеят предварително </w:t>
      </w:r>
      <w:r w:rsidR="00BA37F8">
        <w:rPr>
          <w:rFonts w:ascii="Times New Roman" w:hAnsi="Times New Roman" w:cs="Times New Roman"/>
          <w:sz w:val="24"/>
          <w:szCs w:val="24"/>
          <w:lang w:val="bg-BG" w:eastAsia="bg-BG"/>
        </w:rPr>
        <w:t xml:space="preserve">пречки и </w:t>
      </w:r>
      <w:r>
        <w:rPr>
          <w:rFonts w:ascii="Times New Roman" w:hAnsi="Times New Roman" w:cs="Times New Roman"/>
          <w:sz w:val="24"/>
          <w:szCs w:val="24"/>
          <w:lang w:val="bg-BG" w:eastAsia="bg-BG"/>
        </w:rPr>
        <w:t>неясноти, при разработването на проекти от ст</w:t>
      </w:r>
      <w:r w:rsidR="006F5335">
        <w:rPr>
          <w:rFonts w:ascii="Times New Roman" w:hAnsi="Times New Roman" w:cs="Times New Roman"/>
          <w:sz w:val="24"/>
          <w:szCs w:val="24"/>
          <w:lang w:val="bg-BG" w:eastAsia="bg-BG"/>
        </w:rPr>
        <w:t>рана на заинтересованите страни.</w:t>
      </w:r>
    </w:p>
    <w:p w:rsidR="00DB6DB9" w:rsidRDefault="00DB6DB9" w:rsidP="00DB6DB9">
      <w:pPr>
        <w:spacing w:after="0"/>
        <w:jc w:val="both"/>
        <w:rPr>
          <w:rFonts w:ascii="Times New Roman" w:hAnsi="Times New Roman" w:cs="Times New Roman"/>
          <w:sz w:val="24"/>
          <w:szCs w:val="24"/>
          <w:lang w:val="bg-BG" w:eastAsia="bg-BG"/>
        </w:rPr>
      </w:pPr>
    </w:p>
    <w:p w:rsidR="0012763B" w:rsidRDefault="002C0FFA" w:rsidP="005C29C4">
      <w:pPr>
        <w:spacing w:after="0"/>
        <w:ind w:left="-709"/>
        <w:rPr>
          <w:noProof/>
          <w:lang w:val="bg-BG" w:eastAsia="bg-BG"/>
        </w:rPr>
      </w:pPr>
      <w:r>
        <w:rPr>
          <w:rFonts w:ascii="Times New Roman" w:hAnsi="Times New Roman" w:cs="Times New Roman"/>
          <w:b/>
          <w:sz w:val="24"/>
          <w:szCs w:val="24"/>
          <w:lang w:val="bg-BG" w:eastAsia="bg-BG"/>
        </w:rPr>
        <w:t>Фигура № 2</w:t>
      </w:r>
      <w:r w:rsidR="005C29C4" w:rsidRPr="005C29C4">
        <w:rPr>
          <w:rFonts w:ascii="Times New Roman" w:hAnsi="Times New Roman" w:cs="Times New Roman"/>
          <w:b/>
          <w:sz w:val="24"/>
          <w:szCs w:val="24"/>
          <w:lang w:val="bg-BG" w:eastAsia="bg-BG"/>
        </w:rPr>
        <w:t xml:space="preserve"> Основни участници и взаимовръзки в рамките на СЗИСС</w:t>
      </w:r>
    </w:p>
    <w:p w:rsidR="00352565" w:rsidRDefault="00352565" w:rsidP="005C29C4">
      <w:pPr>
        <w:spacing w:after="0"/>
        <w:ind w:left="-709"/>
        <w:rPr>
          <w:rFonts w:ascii="Times New Roman" w:hAnsi="Times New Roman" w:cs="Times New Roman"/>
          <w:b/>
          <w:sz w:val="24"/>
          <w:szCs w:val="24"/>
          <w:lang w:val="bg-BG" w:eastAsia="bg-BG"/>
        </w:rPr>
      </w:pPr>
    </w:p>
    <w:p w:rsidR="005C29C4" w:rsidRDefault="00352565" w:rsidP="005C29C4">
      <w:pPr>
        <w:spacing w:after="0"/>
        <w:ind w:left="-709"/>
        <w:rPr>
          <w:rFonts w:ascii="Times New Roman" w:hAnsi="Times New Roman" w:cs="Times New Roman"/>
          <w:b/>
          <w:sz w:val="24"/>
          <w:szCs w:val="24"/>
          <w:lang w:val="bg-BG" w:eastAsia="bg-BG"/>
        </w:rPr>
      </w:pPr>
      <w:r w:rsidRPr="00352565">
        <w:rPr>
          <w:noProof/>
        </w:rPr>
        <w:drawing>
          <wp:inline distT="0" distB="0" distL="0" distR="0">
            <wp:extent cx="9144000" cy="512789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49154" cy="5130781"/>
                    </a:xfrm>
                    <a:prstGeom prst="rect">
                      <a:avLst/>
                    </a:prstGeom>
                    <a:noFill/>
                    <a:ln>
                      <a:noFill/>
                    </a:ln>
                  </pic:spPr>
                </pic:pic>
              </a:graphicData>
            </a:graphic>
          </wp:inline>
        </w:drawing>
      </w:r>
    </w:p>
    <w:p w:rsidR="005C29C4" w:rsidRDefault="005C29C4" w:rsidP="005C29C4">
      <w:pPr>
        <w:spacing w:after="0"/>
        <w:ind w:left="-709"/>
        <w:rPr>
          <w:rFonts w:ascii="Times New Roman" w:hAnsi="Times New Roman" w:cs="Times New Roman"/>
          <w:b/>
          <w:sz w:val="24"/>
          <w:szCs w:val="24"/>
          <w:lang w:val="bg-BG" w:eastAsia="bg-BG"/>
        </w:rPr>
      </w:pPr>
    </w:p>
    <w:p w:rsidR="00352565" w:rsidRDefault="00352565" w:rsidP="005C29C4">
      <w:pPr>
        <w:spacing w:after="0"/>
        <w:ind w:left="-709"/>
        <w:rPr>
          <w:rFonts w:ascii="Times New Roman" w:hAnsi="Times New Roman" w:cs="Times New Roman"/>
          <w:b/>
          <w:sz w:val="24"/>
          <w:szCs w:val="24"/>
          <w:lang w:val="bg-BG" w:eastAsia="bg-BG"/>
        </w:rPr>
      </w:pPr>
    </w:p>
    <w:p w:rsidR="005C29C4" w:rsidRDefault="000849B4" w:rsidP="005C29C4">
      <w:pPr>
        <w:spacing w:after="0"/>
        <w:ind w:left="-709"/>
        <w:sectPr w:rsidR="005C29C4" w:rsidSect="005C29C4">
          <w:type w:val="continuous"/>
          <w:pgSz w:w="15840" w:h="12240" w:orient="landscape"/>
          <w:pgMar w:top="1418" w:right="1667" w:bottom="993" w:left="1418" w:header="709" w:footer="709" w:gutter="0"/>
          <w:cols w:space="708"/>
          <w:docGrid w:linePitch="360"/>
        </w:sectPr>
      </w:pPr>
      <w:r>
        <w:rPr>
          <w:rFonts w:ascii="Times New Roman" w:hAnsi="Times New Roman" w:cs="Times New Roman"/>
          <w:b/>
          <w:sz w:val="24"/>
          <w:szCs w:val="24"/>
          <w:lang w:val="bg-BG" w:eastAsia="bg-BG"/>
        </w:rPr>
        <w:lastRenderedPageBreak/>
        <w:t xml:space="preserve">     </w:t>
      </w:r>
      <w:r w:rsidR="005C29C4">
        <w:rPr>
          <w:rFonts w:ascii="Times New Roman" w:hAnsi="Times New Roman" w:cs="Times New Roman"/>
          <w:b/>
          <w:sz w:val="24"/>
          <w:szCs w:val="24"/>
          <w:lang w:val="bg-BG" w:eastAsia="bg-BG"/>
        </w:rPr>
        <w:t>Таблица № 1</w:t>
      </w:r>
      <w:r w:rsidR="002C0FFA">
        <w:rPr>
          <w:rFonts w:ascii="Times New Roman" w:hAnsi="Times New Roman" w:cs="Times New Roman"/>
          <w:b/>
          <w:sz w:val="24"/>
          <w:szCs w:val="24"/>
          <w:lang w:val="bg-BG" w:eastAsia="bg-BG"/>
        </w:rPr>
        <w:t xml:space="preserve"> Функции и отговорности на основните участници в СЗИСС</w:t>
      </w:r>
    </w:p>
    <w:tbl>
      <w:tblPr>
        <w:tblStyle w:val="TableGrid"/>
        <w:tblW w:w="5414" w:type="pct"/>
        <w:tblInd w:w="-459" w:type="dxa"/>
        <w:tblLayout w:type="fixed"/>
        <w:tblLook w:val="04A0" w:firstRow="1" w:lastRow="0" w:firstColumn="1" w:lastColumn="0" w:noHBand="0" w:noVBand="1"/>
      </w:tblPr>
      <w:tblGrid>
        <w:gridCol w:w="501"/>
        <w:gridCol w:w="3123"/>
        <w:gridCol w:w="3484"/>
        <w:gridCol w:w="546"/>
        <w:gridCol w:w="684"/>
        <w:gridCol w:w="546"/>
        <w:gridCol w:w="546"/>
        <w:gridCol w:w="546"/>
        <w:gridCol w:w="546"/>
        <w:gridCol w:w="682"/>
        <w:gridCol w:w="546"/>
        <w:gridCol w:w="546"/>
        <w:gridCol w:w="546"/>
        <w:gridCol w:w="538"/>
        <w:gridCol w:w="420"/>
      </w:tblGrid>
      <w:tr w:rsidR="00C166B4" w:rsidRPr="00C166B4" w:rsidTr="00AA4EE8">
        <w:trPr>
          <w:trHeight w:val="269"/>
        </w:trPr>
        <w:tc>
          <w:tcPr>
            <w:tcW w:w="181"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lastRenderedPageBreak/>
              <w:t>№</w:t>
            </w:r>
          </w:p>
        </w:tc>
        <w:tc>
          <w:tcPr>
            <w:tcW w:w="1131"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Участници</w:t>
            </w:r>
          </w:p>
        </w:tc>
        <w:tc>
          <w:tcPr>
            <w:tcW w:w="1262"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Звена</w:t>
            </w:r>
          </w:p>
        </w:tc>
        <w:tc>
          <w:tcPr>
            <w:tcW w:w="198"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Координационни функции</w:t>
            </w:r>
          </w:p>
        </w:tc>
        <w:tc>
          <w:tcPr>
            <w:tcW w:w="248"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Разработване и създаване на иновации</w:t>
            </w:r>
          </w:p>
        </w:tc>
        <w:tc>
          <w:tcPr>
            <w:tcW w:w="198"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Брокер на иновации</w:t>
            </w:r>
          </w:p>
        </w:tc>
        <w:tc>
          <w:tcPr>
            <w:tcW w:w="1039" w:type="pct"/>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vAlign w:val="center"/>
          </w:tcPr>
          <w:p w:rsidR="000A18BF" w:rsidRPr="00D9159A" w:rsidRDefault="000A18BF" w:rsidP="00AA4EE8">
            <w:pPr>
              <w:jc w:val="center"/>
              <w:rPr>
                <w:rFonts w:ascii="Times New Roman" w:hAnsi="Times New Roman" w:cs="Times New Roman"/>
                <w:sz w:val="18"/>
                <w:szCs w:val="18"/>
              </w:rPr>
            </w:pPr>
            <w:r w:rsidRPr="00C166B4">
              <w:rPr>
                <w:rFonts w:ascii="Times New Roman" w:hAnsi="Times New Roman" w:cs="Times New Roman"/>
                <w:sz w:val="18"/>
                <w:szCs w:val="18"/>
                <w:lang w:val="bg-BG"/>
              </w:rPr>
              <w:t>Трансфер на знания  чрез</w:t>
            </w:r>
            <w:r w:rsidR="00D9159A">
              <w:rPr>
                <w:rFonts w:ascii="Times New Roman" w:hAnsi="Times New Roman" w:cs="Times New Roman"/>
                <w:sz w:val="18"/>
                <w:szCs w:val="18"/>
              </w:rPr>
              <w:t>:</w:t>
            </w:r>
          </w:p>
        </w:tc>
        <w:tc>
          <w:tcPr>
            <w:tcW w:w="743"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7365D" w:themeFill="text2" w:themeFillShade="BF"/>
            <w:vAlign w:val="center"/>
          </w:tcPr>
          <w:p w:rsidR="000A18BF" w:rsidRPr="00C166B4" w:rsidRDefault="000A18BF" w:rsidP="00AA4EE8">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Финансиране</w:t>
            </w:r>
          </w:p>
        </w:tc>
      </w:tr>
      <w:tr w:rsidR="005C29C4" w:rsidRPr="00C166B4" w:rsidTr="002C0FFA">
        <w:trPr>
          <w:trHeight w:val="2399"/>
        </w:trPr>
        <w:tc>
          <w:tcPr>
            <w:tcW w:w="181"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p>
        </w:tc>
        <w:tc>
          <w:tcPr>
            <w:tcW w:w="1262"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p>
        </w:tc>
        <w:tc>
          <w:tcPr>
            <w:tcW w:w="248"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p>
        </w:tc>
        <w:tc>
          <w:tcPr>
            <w:tcW w:w="198" w:type="pct"/>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Предоставяне на съвети</w:t>
            </w: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Курсове</w:t>
            </w: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Семинари</w:t>
            </w:r>
          </w:p>
        </w:tc>
        <w:tc>
          <w:tcPr>
            <w:tcW w:w="247"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Демонстрационни дейности</w:t>
            </w: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Други информационни събития</w:t>
            </w: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ЕЗФРСР</w:t>
            </w:r>
          </w:p>
        </w:tc>
        <w:tc>
          <w:tcPr>
            <w:tcW w:w="198"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НБ</w:t>
            </w:r>
          </w:p>
        </w:tc>
        <w:tc>
          <w:tcPr>
            <w:tcW w:w="195"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Друго публично финансиране</w:t>
            </w:r>
          </w:p>
        </w:tc>
        <w:tc>
          <w:tcPr>
            <w:tcW w:w="152"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17365D" w:themeFill="text2" w:themeFillShade="BF"/>
            <w:textDirection w:val="tbRl"/>
            <w:vAlign w:val="center"/>
          </w:tcPr>
          <w:p w:rsidR="000A18BF" w:rsidRPr="00C166B4" w:rsidRDefault="000A18BF" w:rsidP="00AA4EE8">
            <w:pPr>
              <w:ind w:left="113" w:right="113"/>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Частно финансиране</w:t>
            </w:r>
          </w:p>
        </w:tc>
      </w:tr>
      <w:tr w:rsidR="00C166B4" w:rsidRPr="00C166B4" w:rsidTr="002C0FFA">
        <w:trPr>
          <w:trHeight w:val="340"/>
        </w:trPr>
        <w:tc>
          <w:tcPr>
            <w:tcW w:w="181"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1.</w:t>
            </w:r>
          </w:p>
        </w:tc>
        <w:tc>
          <w:tcPr>
            <w:tcW w:w="1131" w:type="pct"/>
            <w:tcBorders>
              <w:top w:val="single" w:sz="4" w:space="0" w:color="auto"/>
            </w:tcBorders>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МЗХГ</w:t>
            </w:r>
          </w:p>
        </w:tc>
        <w:tc>
          <w:tcPr>
            <w:tcW w:w="1262" w:type="pct"/>
            <w:tcBorders>
              <w:top w:val="single" w:sz="4" w:space="0" w:color="auto"/>
            </w:tcBorders>
            <w:vAlign w:val="center"/>
          </w:tcPr>
          <w:p w:rsidR="000A18BF" w:rsidRPr="00C166B4" w:rsidRDefault="00C166B4"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Координационно звено</w:t>
            </w: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24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tcBorders>
              <w:top w:val="single" w:sz="4" w:space="0" w:color="auto"/>
            </w:tcBorders>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2.</w:t>
            </w:r>
          </w:p>
        </w:tc>
        <w:tc>
          <w:tcPr>
            <w:tcW w:w="1131" w:type="pct"/>
            <w:vMerge w:val="restar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Национална служба за съвети в земеделието</w:t>
            </w: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Централно управление (София)</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248" w:type="pct"/>
            <w:vMerge w:val="restar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247"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Merge w:val="restar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restart"/>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vAlign w:val="center"/>
          </w:tcPr>
          <w:p w:rsidR="000A18BF" w:rsidRPr="00C166B4" w:rsidRDefault="000A18BF" w:rsidP="00503E57">
            <w:pPr>
              <w:rPr>
                <w:rFonts w:ascii="Times New Roman" w:hAnsi="Times New Roman" w:cs="Times New Roman"/>
                <w:sz w:val="18"/>
                <w:szCs w:val="18"/>
                <w:lang w:val="bg-BG"/>
              </w:rPr>
            </w:pP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27 областни офиса</w:t>
            </w: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vAlign w:val="center"/>
          </w:tcPr>
          <w:p w:rsidR="000A18BF" w:rsidRPr="00C166B4" w:rsidRDefault="000A18BF" w:rsidP="00503E57">
            <w:pPr>
              <w:rPr>
                <w:rFonts w:ascii="Times New Roman" w:hAnsi="Times New Roman" w:cs="Times New Roman"/>
                <w:sz w:val="18"/>
                <w:szCs w:val="18"/>
                <w:lang w:val="bg-BG"/>
              </w:rPr>
            </w:pP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color w:val="000000" w:themeColor="text1"/>
                <w:sz w:val="18"/>
                <w:szCs w:val="18"/>
                <w:lang w:val="bg-BG"/>
              </w:rPr>
              <w:t xml:space="preserve">28 мобилни общински центъра </w:t>
            </w: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3.</w:t>
            </w:r>
          </w:p>
        </w:tc>
        <w:tc>
          <w:tcPr>
            <w:tcW w:w="1131" w:type="pct"/>
            <w:vMerge w:val="restar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Селскостопанска академия</w:t>
            </w: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25 научни института</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247"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Merge w:val="restar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52" w:type="pct"/>
            <w:vMerge w:val="restart"/>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vAlign w:val="center"/>
          </w:tcPr>
          <w:p w:rsidR="000A18BF" w:rsidRPr="00C166B4" w:rsidRDefault="000A18BF" w:rsidP="00503E57">
            <w:pPr>
              <w:rPr>
                <w:rFonts w:ascii="Times New Roman" w:hAnsi="Times New Roman" w:cs="Times New Roman"/>
                <w:sz w:val="18"/>
                <w:szCs w:val="18"/>
                <w:lang w:val="bg-BG"/>
              </w:rPr>
            </w:pP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13 опитни станции (НПЦ)</w:t>
            </w: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vAlign w:val="center"/>
          </w:tcPr>
          <w:p w:rsidR="000A18BF" w:rsidRPr="00C166B4" w:rsidRDefault="000A18BF" w:rsidP="00503E57">
            <w:pPr>
              <w:rPr>
                <w:rFonts w:ascii="Times New Roman" w:hAnsi="Times New Roman" w:cs="Times New Roman"/>
                <w:sz w:val="18"/>
                <w:szCs w:val="18"/>
                <w:lang w:val="bg-BG"/>
              </w:rPr>
            </w:pP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4 научни центъра</w:t>
            </w: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131" w:type="pct"/>
            <w:vMerge/>
            <w:vAlign w:val="center"/>
          </w:tcPr>
          <w:p w:rsidR="000A18BF" w:rsidRPr="00C166B4" w:rsidRDefault="000A18BF" w:rsidP="00503E57">
            <w:pPr>
              <w:rPr>
                <w:rFonts w:ascii="Times New Roman" w:hAnsi="Times New Roman" w:cs="Times New Roman"/>
                <w:sz w:val="18"/>
                <w:szCs w:val="18"/>
                <w:lang w:val="bg-BG"/>
              </w:rPr>
            </w:pP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Център за обучение</w:t>
            </w: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Merge/>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Merge/>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4.</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БАН</w:t>
            </w: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42 автономни научни звена</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5C29C4" w:rsidRPr="00C166B4" w:rsidTr="000671C8">
        <w:trPr>
          <w:trHeight w:val="340"/>
        </w:trPr>
        <w:tc>
          <w:tcPr>
            <w:tcW w:w="181"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5.</w:t>
            </w:r>
          </w:p>
        </w:tc>
        <w:tc>
          <w:tcPr>
            <w:tcW w:w="1131" w:type="pct"/>
            <w:vAlign w:val="center"/>
          </w:tcPr>
          <w:p w:rsidR="000A18BF" w:rsidRPr="00C166B4" w:rsidDel="00904CC0"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Съветници от частния сектор</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r>
      <w:tr w:rsidR="00C166B4" w:rsidRPr="00C166B4" w:rsidTr="000671C8">
        <w:trPr>
          <w:trHeight w:val="340"/>
        </w:trPr>
        <w:tc>
          <w:tcPr>
            <w:tcW w:w="181" w:type="pct"/>
            <w:vAlign w:val="center"/>
          </w:tcPr>
          <w:p w:rsidR="000A18BF" w:rsidRPr="00C166B4" w:rsidRDefault="00C166B4" w:rsidP="00503E57">
            <w:pPr>
              <w:jc w:val="center"/>
              <w:rPr>
                <w:rFonts w:ascii="Times New Roman" w:hAnsi="Times New Roman" w:cs="Times New Roman"/>
                <w:sz w:val="18"/>
                <w:szCs w:val="18"/>
              </w:rPr>
            </w:pPr>
            <w:r w:rsidRPr="00C166B4">
              <w:rPr>
                <w:rFonts w:ascii="Times New Roman" w:hAnsi="Times New Roman" w:cs="Times New Roman"/>
                <w:sz w:val="18"/>
                <w:szCs w:val="18"/>
              </w:rPr>
              <w:t>6.</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Областни дирекции „Земеделие“</w:t>
            </w:r>
          </w:p>
        </w:tc>
        <w:tc>
          <w:tcPr>
            <w:tcW w:w="1262"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28 областни дирекция, общински служби</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C166B4" w:rsidP="00503E57">
            <w:pPr>
              <w:jc w:val="center"/>
              <w:rPr>
                <w:rFonts w:ascii="Times New Roman" w:hAnsi="Times New Roman" w:cs="Times New Roman"/>
                <w:sz w:val="18"/>
                <w:szCs w:val="18"/>
              </w:rPr>
            </w:pPr>
            <w:r w:rsidRPr="00C166B4">
              <w:rPr>
                <w:rFonts w:ascii="Times New Roman" w:hAnsi="Times New Roman" w:cs="Times New Roman"/>
                <w:sz w:val="18"/>
                <w:szCs w:val="18"/>
              </w:rPr>
              <w:t>7.</w:t>
            </w:r>
          </w:p>
        </w:tc>
        <w:tc>
          <w:tcPr>
            <w:tcW w:w="1131" w:type="pct"/>
            <w:vAlign w:val="center"/>
          </w:tcPr>
          <w:p w:rsidR="000A18BF" w:rsidRPr="00C166B4" w:rsidRDefault="000A18BF" w:rsidP="008B48A0">
            <w:pPr>
              <w:rPr>
                <w:rFonts w:ascii="Times New Roman" w:hAnsi="Times New Roman" w:cs="Times New Roman"/>
                <w:sz w:val="18"/>
                <w:szCs w:val="18"/>
                <w:lang w:val="bg-BG"/>
              </w:rPr>
            </w:pPr>
            <w:r w:rsidRPr="00C166B4">
              <w:rPr>
                <w:rFonts w:ascii="Times New Roman" w:hAnsi="Times New Roman" w:cs="Times New Roman"/>
                <w:sz w:val="18"/>
                <w:szCs w:val="18"/>
                <w:lang w:val="bg-BG"/>
              </w:rPr>
              <w:t>ЮЛНЦ (</w:t>
            </w:r>
            <w:r w:rsidR="008B48A0">
              <w:rPr>
                <w:rFonts w:ascii="Times New Roman" w:hAnsi="Times New Roman" w:cs="Times New Roman"/>
                <w:sz w:val="18"/>
                <w:szCs w:val="18"/>
                <w:lang w:val="bg-BG"/>
              </w:rPr>
              <w:t>с</w:t>
            </w:r>
            <w:r w:rsidRPr="00C166B4">
              <w:rPr>
                <w:rFonts w:ascii="Times New Roman" w:hAnsi="Times New Roman" w:cs="Times New Roman"/>
                <w:sz w:val="18"/>
                <w:szCs w:val="18"/>
                <w:lang w:val="bg-BG"/>
              </w:rPr>
              <w:t>елско/горско стопанство и дигитални технологии)</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X</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C166B4" w:rsidP="00503E57">
            <w:pPr>
              <w:jc w:val="center"/>
              <w:rPr>
                <w:rFonts w:ascii="Times New Roman" w:hAnsi="Times New Roman" w:cs="Times New Roman"/>
                <w:sz w:val="18"/>
                <w:szCs w:val="18"/>
              </w:rPr>
            </w:pPr>
            <w:r w:rsidRPr="00C166B4">
              <w:rPr>
                <w:rFonts w:ascii="Times New Roman" w:hAnsi="Times New Roman" w:cs="Times New Roman"/>
                <w:sz w:val="18"/>
                <w:szCs w:val="18"/>
              </w:rPr>
              <w:t>8.</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 xml:space="preserve">Обучаващи организации </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C166B4" w:rsidP="00503E57">
            <w:pPr>
              <w:jc w:val="center"/>
              <w:rPr>
                <w:rFonts w:ascii="Times New Roman" w:hAnsi="Times New Roman" w:cs="Times New Roman"/>
                <w:sz w:val="18"/>
                <w:szCs w:val="18"/>
              </w:rPr>
            </w:pPr>
            <w:r w:rsidRPr="00C166B4">
              <w:rPr>
                <w:rFonts w:ascii="Times New Roman" w:hAnsi="Times New Roman" w:cs="Times New Roman"/>
                <w:sz w:val="18"/>
                <w:szCs w:val="18"/>
              </w:rPr>
              <w:t>9.</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ВУЗ</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r>
      <w:tr w:rsidR="00C166B4" w:rsidRPr="00C166B4" w:rsidTr="000671C8">
        <w:trPr>
          <w:trHeight w:val="340"/>
        </w:trPr>
        <w:tc>
          <w:tcPr>
            <w:tcW w:w="181" w:type="pct"/>
            <w:vAlign w:val="center"/>
          </w:tcPr>
          <w:p w:rsidR="000A18BF" w:rsidRPr="00C166B4" w:rsidRDefault="00C166B4" w:rsidP="00503E57">
            <w:pPr>
              <w:jc w:val="center"/>
              <w:rPr>
                <w:rFonts w:ascii="Times New Roman" w:hAnsi="Times New Roman" w:cs="Times New Roman"/>
                <w:sz w:val="18"/>
                <w:szCs w:val="18"/>
              </w:rPr>
            </w:pPr>
            <w:r w:rsidRPr="00C166B4">
              <w:rPr>
                <w:rFonts w:ascii="Times New Roman" w:hAnsi="Times New Roman" w:cs="Times New Roman"/>
                <w:sz w:val="18"/>
                <w:szCs w:val="18"/>
              </w:rPr>
              <w:t>10.</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Професионални гимназии</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0A18BF" w:rsidP="00C166B4">
            <w:pPr>
              <w:jc w:val="center"/>
              <w:rPr>
                <w:rFonts w:ascii="Times New Roman" w:hAnsi="Times New Roman" w:cs="Times New Roman"/>
                <w:sz w:val="18"/>
                <w:szCs w:val="18"/>
              </w:rPr>
            </w:pPr>
            <w:r w:rsidRPr="00C166B4">
              <w:rPr>
                <w:rFonts w:ascii="Times New Roman" w:hAnsi="Times New Roman" w:cs="Times New Roman"/>
                <w:sz w:val="18"/>
                <w:szCs w:val="18"/>
                <w:lang w:val="bg-BG"/>
              </w:rPr>
              <w:t>1</w:t>
            </w:r>
            <w:r w:rsidR="00C166B4" w:rsidRPr="00C166B4">
              <w:rPr>
                <w:rFonts w:ascii="Times New Roman" w:hAnsi="Times New Roman" w:cs="Times New Roman"/>
                <w:sz w:val="18"/>
                <w:szCs w:val="18"/>
              </w:rPr>
              <w:t>1.</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Звено за управление на ОСП мрежа</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0A18BF" w:rsidP="00C166B4">
            <w:pPr>
              <w:jc w:val="center"/>
              <w:rPr>
                <w:rFonts w:ascii="Times New Roman" w:hAnsi="Times New Roman" w:cs="Times New Roman"/>
                <w:sz w:val="18"/>
                <w:szCs w:val="18"/>
              </w:rPr>
            </w:pPr>
            <w:r w:rsidRPr="00C166B4">
              <w:rPr>
                <w:rFonts w:ascii="Times New Roman" w:hAnsi="Times New Roman" w:cs="Times New Roman"/>
                <w:sz w:val="18"/>
                <w:szCs w:val="18"/>
                <w:lang w:val="bg-BG"/>
              </w:rPr>
              <w:t>1</w:t>
            </w:r>
            <w:r w:rsidR="00C166B4" w:rsidRPr="00C166B4">
              <w:rPr>
                <w:rFonts w:ascii="Times New Roman" w:hAnsi="Times New Roman" w:cs="Times New Roman"/>
                <w:sz w:val="18"/>
                <w:szCs w:val="18"/>
              </w:rPr>
              <w:t>2.</w:t>
            </w:r>
          </w:p>
        </w:tc>
        <w:tc>
          <w:tcPr>
            <w:tcW w:w="1131" w:type="pct"/>
            <w:vAlign w:val="center"/>
          </w:tcPr>
          <w:p w:rsidR="000A18BF" w:rsidRPr="00C166B4" w:rsidRDefault="000671C8" w:rsidP="00503E57">
            <w:pPr>
              <w:rPr>
                <w:rFonts w:ascii="Times New Roman" w:hAnsi="Times New Roman" w:cs="Times New Roman"/>
                <w:sz w:val="18"/>
                <w:szCs w:val="18"/>
                <w:lang w:val="bg-BG"/>
              </w:rPr>
            </w:pPr>
            <w:r>
              <w:rPr>
                <w:rFonts w:ascii="Times New Roman" w:hAnsi="Times New Roman" w:cs="Times New Roman"/>
                <w:sz w:val="18"/>
                <w:szCs w:val="18"/>
                <w:lang w:val="bg-BG"/>
              </w:rPr>
              <w:t>Специализирани структури (</w:t>
            </w:r>
            <w:r w:rsidR="000A18BF" w:rsidRPr="00C166B4">
              <w:rPr>
                <w:rFonts w:ascii="Times New Roman" w:hAnsi="Times New Roman" w:cs="Times New Roman"/>
                <w:sz w:val="18"/>
                <w:szCs w:val="18"/>
                <w:lang w:val="bg-BG"/>
              </w:rPr>
              <w:t>МЗХГ</w:t>
            </w:r>
            <w:r>
              <w:rPr>
                <w:rFonts w:ascii="Times New Roman" w:hAnsi="Times New Roman" w:cs="Times New Roman"/>
                <w:sz w:val="18"/>
                <w:szCs w:val="18"/>
                <w:lang w:val="bg-BG"/>
              </w:rPr>
              <w:t>)</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p>
        </w:tc>
      </w:tr>
      <w:tr w:rsidR="00C166B4" w:rsidRPr="00C166B4" w:rsidTr="000671C8">
        <w:trPr>
          <w:trHeight w:val="340"/>
        </w:trPr>
        <w:tc>
          <w:tcPr>
            <w:tcW w:w="181" w:type="pct"/>
            <w:vAlign w:val="center"/>
          </w:tcPr>
          <w:p w:rsidR="000A18BF" w:rsidRPr="00C166B4" w:rsidRDefault="000A18BF" w:rsidP="00C166B4">
            <w:pPr>
              <w:jc w:val="center"/>
              <w:rPr>
                <w:rFonts w:ascii="Times New Roman" w:hAnsi="Times New Roman" w:cs="Times New Roman"/>
                <w:sz w:val="18"/>
                <w:szCs w:val="18"/>
              </w:rPr>
            </w:pPr>
            <w:r w:rsidRPr="00C166B4">
              <w:rPr>
                <w:rFonts w:ascii="Times New Roman" w:hAnsi="Times New Roman" w:cs="Times New Roman"/>
                <w:sz w:val="18"/>
                <w:szCs w:val="18"/>
                <w:lang w:val="bg-BG"/>
              </w:rPr>
              <w:t>1</w:t>
            </w:r>
            <w:r w:rsidR="00C166B4" w:rsidRPr="00C166B4">
              <w:rPr>
                <w:rFonts w:ascii="Times New Roman" w:hAnsi="Times New Roman" w:cs="Times New Roman"/>
                <w:sz w:val="18"/>
                <w:szCs w:val="18"/>
              </w:rPr>
              <w:t>3.</w:t>
            </w:r>
          </w:p>
        </w:tc>
        <w:tc>
          <w:tcPr>
            <w:tcW w:w="1131" w:type="pct"/>
            <w:vAlign w:val="center"/>
          </w:tcPr>
          <w:p w:rsidR="000A18BF" w:rsidRPr="00C166B4" w:rsidRDefault="000A18BF" w:rsidP="00503E57">
            <w:pPr>
              <w:rPr>
                <w:rFonts w:ascii="Times New Roman" w:hAnsi="Times New Roman" w:cs="Times New Roman"/>
                <w:sz w:val="18"/>
                <w:szCs w:val="18"/>
                <w:lang w:val="bg-BG"/>
              </w:rPr>
            </w:pPr>
            <w:r w:rsidRPr="00C166B4">
              <w:rPr>
                <w:rFonts w:ascii="Times New Roman" w:hAnsi="Times New Roman" w:cs="Times New Roman"/>
                <w:sz w:val="18"/>
                <w:szCs w:val="18"/>
                <w:lang w:val="bg-BG"/>
              </w:rPr>
              <w:t>Хъбове/мрежи в областта на селско и горско стопанство</w:t>
            </w:r>
          </w:p>
        </w:tc>
        <w:tc>
          <w:tcPr>
            <w:tcW w:w="1262" w:type="pct"/>
            <w:vAlign w:val="center"/>
          </w:tcPr>
          <w:p w:rsidR="000A18BF" w:rsidRPr="00C166B4" w:rsidRDefault="000A18BF" w:rsidP="00503E57">
            <w:pP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24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247"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8" w:type="pct"/>
            <w:vAlign w:val="center"/>
          </w:tcPr>
          <w:p w:rsidR="000A18BF" w:rsidRPr="00C166B4" w:rsidRDefault="000A18BF" w:rsidP="00503E57">
            <w:pPr>
              <w:jc w:val="center"/>
              <w:rPr>
                <w:rFonts w:ascii="Times New Roman" w:hAnsi="Times New Roman" w:cs="Times New Roman"/>
                <w:sz w:val="18"/>
                <w:szCs w:val="18"/>
                <w:lang w:val="bg-BG"/>
              </w:rPr>
            </w:pPr>
          </w:p>
        </w:tc>
        <w:tc>
          <w:tcPr>
            <w:tcW w:w="195"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c>
          <w:tcPr>
            <w:tcW w:w="152" w:type="pct"/>
            <w:vAlign w:val="center"/>
          </w:tcPr>
          <w:p w:rsidR="000A18BF" w:rsidRPr="00C166B4" w:rsidRDefault="000A18BF" w:rsidP="00503E57">
            <w:pPr>
              <w:jc w:val="center"/>
              <w:rPr>
                <w:rFonts w:ascii="Times New Roman" w:hAnsi="Times New Roman" w:cs="Times New Roman"/>
                <w:sz w:val="18"/>
                <w:szCs w:val="18"/>
                <w:lang w:val="bg-BG"/>
              </w:rPr>
            </w:pPr>
            <w:r w:rsidRPr="00C166B4">
              <w:rPr>
                <w:rFonts w:ascii="Times New Roman" w:hAnsi="Times New Roman" w:cs="Times New Roman"/>
                <w:sz w:val="18"/>
                <w:szCs w:val="18"/>
                <w:lang w:val="bg-BG"/>
              </w:rPr>
              <w:t>Х</w:t>
            </w:r>
          </w:p>
        </w:tc>
      </w:tr>
    </w:tbl>
    <w:p w:rsidR="000A18BF" w:rsidRPr="00C166B4" w:rsidRDefault="000A18BF">
      <w:pPr>
        <w:sectPr w:rsidR="000A18BF" w:rsidRPr="00C166B4" w:rsidSect="005C29C4">
          <w:type w:val="continuous"/>
          <w:pgSz w:w="15840" w:h="12240" w:orient="landscape"/>
          <w:pgMar w:top="1276" w:right="1667" w:bottom="1418" w:left="1418" w:header="708" w:footer="708" w:gutter="0"/>
          <w:cols w:space="708"/>
          <w:docGrid w:linePitch="360"/>
        </w:sectPr>
      </w:pPr>
    </w:p>
    <w:p w:rsidR="00C166B4" w:rsidRPr="00D9159A" w:rsidRDefault="00D9159A" w:rsidP="00C166B4">
      <w:pPr>
        <w:pStyle w:val="Heading1"/>
        <w:rPr>
          <w:rFonts w:ascii="Times New Roman" w:hAnsi="Times New Roman" w:cs="Times New Roman"/>
          <w:noProof/>
          <w:color w:val="auto"/>
          <w:sz w:val="24"/>
          <w:szCs w:val="24"/>
          <w:lang w:val="bg-BG"/>
        </w:rPr>
      </w:pPr>
      <w:r>
        <w:rPr>
          <w:rFonts w:ascii="Times New Roman" w:hAnsi="Times New Roman" w:cs="Times New Roman"/>
          <w:noProof/>
          <w:color w:val="auto"/>
          <w:sz w:val="24"/>
          <w:szCs w:val="24"/>
        </w:rPr>
        <w:lastRenderedPageBreak/>
        <w:t xml:space="preserve">IV. </w:t>
      </w:r>
      <w:r w:rsidR="00C166B4" w:rsidRPr="00C166B4">
        <w:rPr>
          <w:rFonts w:ascii="Times New Roman" w:hAnsi="Times New Roman" w:cs="Times New Roman"/>
          <w:noProof/>
          <w:color w:val="auto"/>
          <w:sz w:val="24"/>
          <w:szCs w:val="24"/>
          <w:lang w:val="bg-BG"/>
        </w:rPr>
        <w:t xml:space="preserve">Описание на начина, по който консултантските услуги, научните изследвания и мрежите за ОСП ще работят заедно в рамките на </w:t>
      </w:r>
      <w:r>
        <w:rPr>
          <w:rFonts w:ascii="Times New Roman" w:hAnsi="Times New Roman" w:cs="Times New Roman"/>
          <w:noProof/>
          <w:color w:val="auto"/>
          <w:sz w:val="24"/>
          <w:szCs w:val="24"/>
          <w:lang w:val="bg-BG"/>
        </w:rPr>
        <w:t>СЗИСС</w:t>
      </w:r>
    </w:p>
    <w:p w:rsidR="00C166B4" w:rsidRPr="00D9159A" w:rsidRDefault="00C166B4" w:rsidP="00C166B4">
      <w:pPr>
        <w:spacing w:after="0"/>
        <w:contextualSpacing/>
        <w:rPr>
          <w:rFonts w:ascii="Times New Roman" w:hAnsi="Times New Roman" w:cs="Times New Roman"/>
          <w:sz w:val="24"/>
          <w:szCs w:val="24"/>
          <w:lang w:val="bg-BG" w:eastAsia="bg-BG"/>
        </w:rPr>
      </w:pPr>
    </w:p>
    <w:p w:rsidR="00C166B4" w:rsidRPr="00D9159A" w:rsidRDefault="00C166B4" w:rsidP="00C166B4">
      <w:pPr>
        <w:jc w:val="both"/>
        <w:rPr>
          <w:rFonts w:ascii="Times New Roman" w:hAnsi="Times New Roman" w:cs="Times New Roman"/>
          <w:iCs/>
          <w:sz w:val="24"/>
          <w:szCs w:val="24"/>
          <w:lang w:val="bg-BG"/>
        </w:rPr>
      </w:pPr>
      <w:r w:rsidRPr="00D9159A">
        <w:rPr>
          <w:rFonts w:ascii="Times New Roman" w:hAnsi="Times New Roman" w:cs="Times New Roman"/>
          <w:iCs/>
          <w:sz w:val="24"/>
          <w:szCs w:val="24"/>
          <w:lang w:val="bg-BG"/>
        </w:rPr>
        <w:t>Ще бъдат подкрепяни следните дейности за развитие и укрепване на връзка между участниците в СЗИСС:</w:t>
      </w:r>
    </w:p>
    <w:p w:rsidR="00C166B4" w:rsidRPr="00D9159A" w:rsidRDefault="00C166B4" w:rsidP="00D9159A">
      <w:pPr>
        <w:pStyle w:val="ListParagraph"/>
        <w:numPr>
          <w:ilvl w:val="0"/>
          <w:numId w:val="3"/>
        </w:numPr>
        <w:spacing w:before="120" w:after="120" w:line="259" w:lineRule="auto"/>
        <w:ind w:left="714" w:hanging="357"/>
        <w:contextualSpacing w:val="0"/>
        <w:jc w:val="both"/>
        <w:rPr>
          <w:rFonts w:ascii="Times New Roman" w:hAnsi="Times New Roman" w:cs="Times New Roman"/>
          <w:iCs/>
          <w:sz w:val="24"/>
          <w:szCs w:val="24"/>
          <w:lang w:val="bg-BG"/>
        </w:rPr>
      </w:pPr>
      <w:r w:rsidRPr="00D9159A">
        <w:rPr>
          <w:rFonts w:ascii="Times New Roman" w:hAnsi="Times New Roman" w:cs="Times New Roman"/>
          <w:iCs/>
          <w:sz w:val="24"/>
          <w:szCs w:val="24"/>
          <w:lang w:val="bg-BG"/>
        </w:rPr>
        <w:t xml:space="preserve">В рамките на Националната мрежа за ОСП ще бъде създадена специална тематична работна група за обсъждане и предлагане на действия и инициативи за укрепване на  връзките и взаимодействието между съветниците, научните работници и звеното за управление на Националната мрежа за ОСП. Тематичната работна група ще провежда срещи </w:t>
      </w:r>
      <w:r w:rsidR="008B48A0">
        <w:rPr>
          <w:rFonts w:ascii="Times New Roman" w:hAnsi="Times New Roman" w:cs="Times New Roman"/>
          <w:iCs/>
          <w:sz w:val="24"/>
          <w:szCs w:val="24"/>
          <w:lang w:val="bg-BG"/>
        </w:rPr>
        <w:t>през най-малко</w:t>
      </w:r>
      <w:r w:rsidRPr="00D9159A">
        <w:rPr>
          <w:rFonts w:ascii="Times New Roman" w:hAnsi="Times New Roman" w:cs="Times New Roman"/>
          <w:iCs/>
          <w:sz w:val="24"/>
          <w:szCs w:val="24"/>
          <w:lang w:val="bg-BG"/>
        </w:rPr>
        <w:t xml:space="preserve"> 6 месеца;</w:t>
      </w:r>
    </w:p>
    <w:p w:rsidR="00C166B4" w:rsidRPr="00D9159A" w:rsidRDefault="00C166B4" w:rsidP="00D9159A">
      <w:pPr>
        <w:pStyle w:val="ListParagraph"/>
        <w:numPr>
          <w:ilvl w:val="0"/>
          <w:numId w:val="3"/>
        </w:numPr>
        <w:spacing w:before="120" w:after="120" w:line="259" w:lineRule="auto"/>
        <w:ind w:left="714" w:hanging="357"/>
        <w:contextualSpacing w:val="0"/>
        <w:jc w:val="both"/>
        <w:rPr>
          <w:rFonts w:ascii="Times New Roman" w:hAnsi="Times New Roman" w:cs="Times New Roman"/>
          <w:iCs/>
          <w:sz w:val="24"/>
          <w:szCs w:val="24"/>
          <w:lang w:val="bg-BG"/>
        </w:rPr>
      </w:pPr>
      <w:r w:rsidRPr="00D9159A">
        <w:rPr>
          <w:rFonts w:ascii="Times New Roman" w:hAnsi="Times New Roman" w:cs="Times New Roman"/>
          <w:iCs/>
          <w:sz w:val="24"/>
          <w:szCs w:val="24"/>
          <w:lang w:val="bg-BG"/>
        </w:rPr>
        <w:t>Координационното звено на СЗИСС ще разработи  модел на рамково споразумение за сътрудничество между научно-изследователските организации и съветническите служби. В модела ще бъдат включени и примерни дейности за сътрудничество. Координационното звено ще съдейства и за провеждане на ежегодни работни форуми (обикновено по време на земеделски изложения и други форуми), в които да участват представители на научн</w:t>
      </w:r>
      <w:r w:rsidR="008B48A0">
        <w:rPr>
          <w:rFonts w:ascii="Times New Roman" w:hAnsi="Times New Roman" w:cs="Times New Roman"/>
          <w:iCs/>
          <w:sz w:val="24"/>
          <w:szCs w:val="24"/>
          <w:lang w:val="bg-BG"/>
        </w:rPr>
        <w:t xml:space="preserve">о-изследователските организации </w:t>
      </w:r>
      <w:r w:rsidRPr="00D9159A">
        <w:rPr>
          <w:rFonts w:ascii="Times New Roman" w:hAnsi="Times New Roman" w:cs="Times New Roman"/>
          <w:iCs/>
          <w:sz w:val="24"/>
          <w:szCs w:val="24"/>
          <w:lang w:val="bg-BG"/>
        </w:rPr>
        <w:t>и съветническите служби с цел провеждане на двустранни срещи между тях за обсъждане на сътрудничеството;</w:t>
      </w:r>
    </w:p>
    <w:p w:rsidR="00C166B4" w:rsidRPr="00D9159A" w:rsidRDefault="00C166B4" w:rsidP="00D9159A">
      <w:pPr>
        <w:pStyle w:val="ListParagraph"/>
        <w:numPr>
          <w:ilvl w:val="0"/>
          <w:numId w:val="3"/>
        </w:numPr>
        <w:spacing w:before="120" w:after="120" w:line="259" w:lineRule="auto"/>
        <w:ind w:left="714" w:hanging="357"/>
        <w:contextualSpacing w:val="0"/>
        <w:jc w:val="both"/>
        <w:rPr>
          <w:rFonts w:ascii="Times New Roman" w:hAnsi="Times New Roman" w:cs="Times New Roman"/>
          <w:iCs/>
          <w:sz w:val="24"/>
          <w:szCs w:val="24"/>
          <w:lang w:val="bg-BG"/>
        </w:rPr>
      </w:pPr>
      <w:r w:rsidRPr="00D9159A">
        <w:rPr>
          <w:rFonts w:ascii="Times New Roman" w:hAnsi="Times New Roman" w:cs="Times New Roman"/>
          <w:iCs/>
          <w:sz w:val="24"/>
          <w:szCs w:val="24"/>
          <w:lang w:val="bg-BG"/>
        </w:rPr>
        <w:t>Преди изготвянето си на ежегодния списък на планираните информационно-обучителни събития за подпомагане на трансфера на знания и технологии към земеделските стопани</w:t>
      </w:r>
      <w:r w:rsidR="004C7B6F">
        <w:rPr>
          <w:rFonts w:ascii="Times New Roman" w:hAnsi="Times New Roman" w:cs="Times New Roman"/>
          <w:iCs/>
          <w:sz w:val="24"/>
          <w:szCs w:val="24"/>
        </w:rPr>
        <w:t>,</w:t>
      </w:r>
      <w:r w:rsidRPr="00D9159A">
        <w:rPr>
          <w:rFonts w:ascii="Times New Roman" w:hAnsi="Times New Roman" w:cs="Times New Roman"/>
          <w:iCs/>
          <w:sz w:val="24"/>
          <w:szCs w:val="24"/>
          <w:lang w:val="bg-BG"/>
        </w:rPr>
        <w:t xml:space="preserve"> НССЗ ще провежда консултации с научните институти, научно-приложни организации и други институции и експерти, които могат да подпомогнат този процес и да предложат подходящи теми за тези събития</w:t>
      </w:r>
      <w:r w:rsidR="004C7B6F">
        <w:rPr>
          <w:rFonts w:ascii="Times New Roman" w:hAnsi="Times New Roman" w:cs="Times New Roman"/>
          <w:iCs/>
          <w:sz w:val="24"/>
          <w:szCs w:val="24"/>
        </w:rPr>
        <w:t>;</w:t>
      </w:r>
    </w:p>
    <w:p w:rsidR="00C166B4" w:rsidRPr="00D9159A" w:rsidRDefault="00C166B4" w:rsidP="00D9159A">
      <w:pPr>
        <w:pStyle w:val="ListParagraph"/>
        <w:numPr>
          <w:ilvl w:val="0"/>
          <w:numId w:val="3"/>
        </w:numPr>
        <w:spacing w:before="120" w:after="120" w:line="259" w:lineRule="auto"/>
        <w:ind w:left="714" w:hanging="357"/>
        <w:contextualSpacing w:val="0"/>
        <w:jc w:val="both"/>
        <w:rPr>
          <w:rFonts w:ascii="Times New Roman" w:hAnsi="Times New Roman" w:cs="Times New Roman"/>
          <w:iCs/>
          <w:sz w:val="24"/>
          <w:szCs w:val="24"/>
          <w:lang w:val="bg-BG"/>
        </w:rPr>
      </w:pPr>
      <w:r w:rsidRPr="00D9159A">
        <w:rPr>
          <w:rFonts w:ascii="Times New Roman" w:hAnsi="Times New Roman" w:cs="Times New Roman"/>
          <w:iCs/>
          <w:sz w:val="24"/>
          <w:szCs w:val="24"/>
          <w:lang w:val="bg-BG"/>
        </w:rPr>
        <w:t>Звеното за управление на Националната мрежа за ОСП ще разпространява и информация за предстоящи информационно-обучителни събития за подпомагане на трансфера на знания и техн</w:t>
      </w:r>
      <w:r w:rsidR="00D9159A">
        <w:rPr>
          <w:rFonts w:ascii="Times New Roman" w:hAnsi="Times New Roman" w:cs="Times New Roman"/>
          <w:iCs/>
          <w:sz w:val="24"/>
          <w:szCs w:val="24"/>
          <w:lang w:val="bg-BG"/>
        </w:rPr>
        <w:t>ологии към земеделските стопани.</w:t>
      </w:r>
    </w:p>
    <w:p w:rsidR="00C166B4" w:rsidRPr="004A3546" w:rsidRDefault="00C166B4" w:rsidP="00C166B4">
      <w:pPr>
        <w:rPr>
          <w:lang w:eastAsia="bg-BG"/>
        </w:rPr>
      </w:pPr>
    </w:p>
    <w:p w:rsidR="00C166B4" w:rsidRPr="00D9159A" w:rsidRDefault="00D9159A" w:rsidP="00D9159A">
      <w:pPr>
        <w:pStyle w:val="Heading1"/>
        <w:jc w:val="both"/>
        <w:rPr>
          <w:rFonts w:ascii="Times New Roman" w:hAnsi="Times New Roman" w:cs="Times New Roman"/>
          <w:noProof/>
          <w:color w:val="auto"/>
          <w:sz w:val="24"/>
          <w:szCs w:val="24"/>
        </w:rPr>
      </w:pPr>
      <w:r>
        <w:rPr>
          <w:rFonts w:ascii="Times New Roman" w:hAnsi="Times New Roman" w:cs="Times New Roman"/>
          <w:noProof/>
          <w:color w:val="auto"/>
          <w:sz w:val="24"/>
          <w:szCs w:val="24"/>
        </w:rPr>
        <w:t xml:space="preserve">V. </w:t>
      </w:r>
      <w:r w:rsidR="00C166B4" w:rsidRPr="00D9159A">
        <w:rPr>
          <w:rFonts w:ascii="Times New Roman" w:hAnsi="Times New Roman" w:cs="Times New Roman"/>
          <w:noProof/>
          <w:color w:val="auto"/>
          <w:sz w:val="24"/>
          <w:szCs w:val="24"/>
        </w:rPr>
        <w:t xml:space="preserve">Описание на организацията на всички съветници в съответствие с изискванията, посочени в член 15 </w:t>
      </w:r>
    </w:p>
    <w:p w:rsidR="00D9159A" w:rsidRDefault="00D9159A" w:rsidP="00C166B4">
      <w:pPr>
        <w:spacing w:after="0"/>
        <w:contextualSpacing/>
        <w:jc w:val="both"/>
        <w:rPr>
          <w:lang w:eastAsia="bg-BG"/>
        </w:rPr>
      </w:pPr>
    </w:p>
    <w:p w:rsidR="00D2089A" w:rsidRDefault="00C166B4" w:rsidP="00C166B4">
      <w:pPr>
        <w:spacing w:after="0"/>
        <w:contextualSpacing/>
        <w:jc w:val="both"/>
        <w:rPr>
          <w:rFonts w:ascii="Times New Roman" w:hAnsi="Times New Roman" w:cs="Times New Roman"/>
          <w:sz w:val="24"/>
          <w:szCs w:val="24"/>
          <w:lang w:val="bg-BG" w:eastAsia="bg-BG"/>
        </w:rPr>
      </w:pPr>
      <w:r w:rsidRPr="00D9159A">
        <w:rPr>
          <w:rFonts w:ascii="Times New Roman" w:hAnsi="Times New Roman" w:cs="Times New Roman"/>
          <w:sz w:val="24"/>
          <w:szCs w:val="24"/>
          <w:lang w:val="bg-BG" w:eastAsia="bg-BG"/>
        </w:rPr>
        <w:t>Н</w:t>
      </w:r>
      <w:r w:rsidR="00AA4EE8">
        <w:rPr>
          <w:rFonts w:ascii="Times New Roman" w:hAnsi="Times New Roman" w:cs="Times New Roman"/>
          <w:sz w:val="24"/>
          <w:szCs w:val="24"/>
          <w:lang w:val="bg-BG" w:eastAsia="bg-BG"/>
        </w:rPr>
        <w:t>ационална служба за съвети в земеделието</w:t>
      </w:r>
      <w:r w:rsidR="00465E54">
        <w:rPr>
          <w:rFonts w:ascii="Times New Roman" w:hAnsi="Times New Roman" w:cs="Times New Roman"/>
          <w:sz w:val="24"/>
          <w:szCs w:val="24"/>
          <w:lang w:val="bg-BG" w:eastAsia="bg-BG"/>
        </w:rPr>
        <w:t>, съветниците от частния сектор</w:t>
      </w:r>
      <w:r w:rsidRPr="00D9159A">
        <w:rPr>
          <w:rFonts w:ascii="Times New Roman" w:hAnsi="Times New Roman" w:cs="Times New Roman"/>
          <w:sz w:val="24"/>
          <w:szCs w:val="24"/>
          <w:lang w:val="bg-BG" w:eastAsia="bg-BG"/>
        </w:rPr>
        <w:t xml:space="preserve"> и други</w:t>
      </w:r>
      <w:r w:rsidR="00465E54">
        <w:rPr>
          <w:rFonts w:ascii="Times New Roman" w:hAnsi="Times New Roman" w:cs="Times New Roman"/>
          <w:sz w:val="24"/>
          <w:szCs w:val="24"/>
          <w:lang w:val="bg-BG" w:eastAsia="bg-BG"/>
        </w:rPr>
        <w:t>те</w:t>
      </w:r>
      <w:r w:rsidRPr="00D9159A">
        <w:rPr>
          <w:rFonts w:ascii="Times New Roman" w:hAnsi="Times New Roman" w:cs="Times New Roman"/>
          <w:sz w:val="24"/>
          <w:szCs w:val="24"/>
          <w:lang w:val="bg-BG" w:eastAsia="bg-BG"/>
        </w:rPr>
        <w:t xml:space="preserve"> организации</w:t>
      </w:r>
      <w:r w:rsidR="00465E54">
        <w:rPr>
          <w:rFonts w:ascii="Times New Roman" w:hAnsi="Times New Roman" w:cs="Times New Roman"/>
          <w:sz w:val="24"/>
          <w:szCs w:val="24"/>
          <w:lang w:val="bg-BG" w:eastAsia="bg-BG"/>
        </w:rPr>
        <w:t>,</w:t>
      </w:r>
      <w:r w:rsidRPr="00D9159A">
        <w:rPr>
          <w:rFonts w:ascii="Times New Roman" w:hAnsi="Times New Roman" w:cs="Times New Roman"/>
          <w:sz w:val="24"/>
          <w:szCs w:val="24"/>
          <w:lang w:val="bg-BG" w:eastAsia="bg-BG"/>
        </w:rPr>
        <w:t xml:space="preserve"> предоставящи съвети в областта на земеделието в рамките на СЗИСС</w:t>
      </w:r>
      <w:r w:rsidR="00AA4EE8">
        <w:rPr>
          <w:rFonts w:ascii="Times New Roman" w:hAnsi="Times New Roman" w:cs="Times New Roman"/>
          <w:sz w:val="24"/>
          <w:szCs w:val="24"/>
          <w:lang w:val="bg-BG" w:eastAsia="bg-BG"/>
        </w:rPr>
        <w:t>,</w:t>
      </w:r>
      <w:r w:rsidRPr="00D9159A">
        <w:rPr>
          <w:rFonts w:ascii="Times New Roman" w:hAnsi="Times New Roman" w:cs="Times New Roman"/>
          <w:sz w:val="24"/>
          <w:szCs w:val="24"/>
          <w:lang w:val="bg-BG" w:eastAsia="bg-BG"/>
        </w:rPr>
        <w:t xml:space="preserve"> са един от основните източници на информация за вземане на решения на земеделските производители. </w:t>
      </w:r>
    </w:p>
    <w:p w:rsidR="00C166B4" w:rsidRPr="00D9159A" w:rsidRDefault="00D2089A" w:rsidP="00C166B4">
      <w:pPr>
        <w:spacing w:after="0"/>
        <w:contextualSpacing/>
        <w:jc w:val="both"/>
        <w:rPr>
          <w:rFonts w:ascii="Times New Roman" w:hAnsi="Times New Roman" w:cs="Times New Roman"/>
          <w:sz w:val="24"/>
          <w:szCs w:val="24"/>
          <w:lang w:val="bg-BG" w:eastAsia="bg-BG"/>
        </w:rPr>
      </w:pPr>
      <w:r>
        <w:rPr>
          <w:rFonts w:ascii="Times New Roman" w:hAnsi="Times New Roman" w:cs="Times New Roman"/>
          <w:sz w:val="24"/>
          <w:szCs w:val="24"/>
          <w:lang w:val="bg-BG" w:eastAsia="bg-BG"/>
        </w:rPr>
        <w:t>Ефективността и ефикасността на</w:t>
      </w:r>
      <w:r w:rsidR="00C166B4" w:rsidRPr="00D9159A">
        <w:rPr>
          <w:rFonts w:ascii="Times New Roman" w:hAnsi="Times New Roman" w:cs="Times New Roman"/>
          <w:sz w:val="24"/>
          <w:szCs w:val="24"/>
          <w:lang w:val="bg-BG" w:eastAsia="bg-BG"/>
        </w:rPr>
        <w:t xml:space="preserve"> съветническите услуги могат да бъдат повишени най-добре чрез подобряване на техните връзки в рамките на СЗИСС и чрез по-широко споделяне на знания и иновативни приложения. Съветниците трябва да имат достъп до най-новите </w:t>
      </w:r>
      <w:r w:rsidR="00C166B4" w:rsidRPr="00D9159A">
        <w:rPr>
          <w:rFonts w:ascii="Times New Roman" w:hAnsi="Times New Roman" w:cs="Times New Roman"/>
          <w:sz w:val="24"/>
          <w:szCs w:val="24"/>
          <w:lang w:val="bg-BG" w:eastAsia="bg-BG"/>
        </w:rPr>
        <w:lastRenderedPageBreak/>
        <w:t>знания, като непрекъснато надграждат своите интерактивни и дигитални умения. Ролята им е важна за разпространяване на получените знания и резултати от проекти на своите клиенти и извън тях.</w:t>
      </w:r>
    </w:p>
    <w:p w:rsidR="00C166B4" w:rsidRPr="00D9159A" w:rsidRDefault="00C166B4" w:rsidP="00C166B4">
      <w:pPr>
        <w:spacing w:after="0"/>
        <w:contextualSpacing/>
        <w:jc w:val="both"/>
        <w:rPr>
          <w:rFonts w:ascii="Times New Roman" w:hAnsi="Times New Roman" w:cs="Times New Roman"/>
          <w:sz w:val="24"/>
          <w:szCs w:val="24"/>
          <w:lang w:val="bg-BG" w:eastAsia="bg-BG"/>
        </w:rPr>
      </w:pPr>
    </w:p>
    <w:p w:rsidR="00C166B4" w:rsidRPr="00D9159A" w:rsidRDefault="00C166B4" w:rsidP="00C166B4">
      <w:pPr>
        <w:spacing w:after="0"/>
        <w:contextualSpacing/>
        <w:jc w:val="both"/>
        <w:rPr>
          <w:rFonts w:ascii="Times New Roman" w:hAnsi="Times New Roman" w:cs="Times New Roman"/>
          <w:sz w:val="24"/>
          <w:szCs w:val="24"/>
          <w:lang w:val="bg-BG" w:eastAsia="bg-BG"/>
        </w:rPr>
      </w:pPr>
      <w:r w:rsidRPr="00D9159A">
        <w:rPr>
          <w:rFonts w:ascii="Times New Roman" w:hAnsi="Times New Roman" w:cs="Times New Roman"/>
          <w:sz w:val="24"/>
          <w:szCs w:val="24"/>
          <w:lang w:val="bg-BG" w:eastAsia="bg-BG"/>
        </w:rPr>
        <w:t>Всич</w:t>
      </w:r>
      <w:r w:rsidR="00AA4EE8">
        <w:rPr>
          <w:rFonts w:ascii="Times New Roman" w:hAnsi="Times New Roman" w:cs="Times New Roman"/>
          <w:sz w:val="24"/>
          <w:szCs w:val="24"/>
          <w:lang w:val="bg-BG" w:eastAsia="bg-BG"/>
        </w:rPr>
        <w:t>ки съветници, в т.ч. публични и частни</w:t>
      </w:r>
      <w:r w:rsidRPr="00D9159A">
        <w:rPr>
          <w:rFonts w:ascii="Times New Roman" w:hAnsi="Times New Roman" w:cs="Times New Roman"/>
          <w:sz w:val="24"/>
          <w:szCs w:val="24"/>
          <w:lang w:val="bg-BG" w:eastAsia="bg-BG"/>
        </w:rPr>
        <w:t xml:space="preserve"> ще бъдат включени в описаната Информационната платформа</w:t>
      </w:r>
      <w:r w:rsidR="00AA4EE8">
        <w:rPr>
          <w:rFonts w:ascii="Times New Roman" w:hAnsi="Times New Roman" w:cs="Times New Roman"/>
          <w:sz w:val="24"/>
          <w:szCs w:val="24"/>
          <w:lang w:val="bg-BG" w:eastAsia="bg-BG"/>
        </w:rPr>
        <w:t>, която съдържа</w:t>
      </w:r>
      <w:r w:rsidRPr="00D9159A">
        <w:rPr>
          <w:rFonts w:ascii="Times New Roman" w:hAnsi="Times New Roman" w:cs="Times New Roman"/>
          <w:sz w:val="24"/>
          <w:szCs w:val="24"/>
          <w:lang w:val="bg-BG" w:eastAsia="bg-BG"/>
        </w:rPr>
        <w:t xml:space="preserve"> база данни за различните участници в СЗИСС, налични материали и връзки за иновации, научни разработки и други знания в областта на земеделието, горското стопанства и хранително-вкусовата промишленост. За всеки един съветник в платформата ще </w:t>
      </w:r>
      <w:r w:rsidR="00AA4EE8">
        <w:rPr>
          <w:rFonts w:ascii="Times New Roman" w:hAnsi="Times New Roman" w:cs="Times New Roman"/>
          <w:sz w:val="24"/>
          <w:szCs w:val="24"/>
          <w:lang w:val="bg-BG" w:eastAsia="bg-BG"/>
        </w:rPr>
        <w:t>е налична</w:t>
      </w:r>
      <w:r w:rsidRPr="00D9159A">
        <w:rPr>
          <w:rFonts w:ascii="Times New Roman" w:hAnsi="Times New Roman" w:cs="Times New Roman"/>
          <w:sz w:val="24"/>
          <w:szCs w:val="24"/>
          <w:lang w:val="bg-BG" w:eastAsia="bg-BG"/>
        </w:rPr>
        <w:t xml:space="preserve"> информация за неговото образование, професионален опит, специализация и областите, в които желае да предоставя съвети. За съветническите организации освен горепосочената информация за съветниците</w:t>
      </w:r>
      <w:r w:rsidR="00AA4EE8">
        <w:rPr>
          <w:rFonts w:ascii="Times New Roman" w:hAnsi="Times New Roman" w:cs="Times New Roman"/>
          <w:sz w:val="24"/>
          <w:szCs w:val="24"/>
          <w:lang w:val="bg-BG" w:eastAsia="bg-BG"/>
        </w:rPr>
        <w:t>, работещи в нея</w:t>
      </w:r>
      <w:r w:rsidRPr="00D9159A">
        <w:rPr>
          <w:rFonts w:ascii="Times New Roman" w:hAnsi="Times New Roman" w:cs="Times New Roman"/>
          <w:sz w:val="24"/>
          <w:szCs w:val="24"/>
          <w:lang w:val="bg-BG" w:eastAsia="bg-BG"/>
        </w:rPr>
        <w:t>, ще бъде включена и информация за самата организация – нейния опит и извършвани дейности.</w:t>
      </w:r>
    </w:p>
    <w:p w:rsidR="00C166B4" w:rsidRPr="00D9159A" w:rsidRDefault="00C166B4" w:rsidP="00C166B4">
      <w:pPr>
        <w:spacing w:after="0"/>
        <w:contextualSpacing/>
        <w:jc w:val="both"/>
        <w:rPr>
          <w:rFonts w:ascii="Times New Roman" w:hAnsi="Times New Roman" w:cs="Times New Roman"/>
          <w:sz w:val="24"/>
          <w:szCs w:val="24"/>
          <w:lang w:val="bg-BG" w:eastAsia="bg-BG"/>
        </w:rPr>
      </w:pPr>
    </w:p>
    <w:p w:rsidR="00C166B4" w:rsidRPr="00D9159A" w:rsidRDefault="00C166B4" w:rsidP="00C166B4">
      <w:pPr>
        <w:spacing w:after="0"/>
        <w:contextualSpacing/>
        <w:jc w:val="both"/>
        <w:rPr>
          <w:rFonts w:ascii="Times New Roman" w:hAnsi="Times New Roman" w:cs="Times New Roman"/>
          <w:sz w:val="24"/>
          <w:szCs w:val="24"/>
          <w:lang w:val="bg-BG" w:eastAsia="bg-BG"/>
        </w:rPr>
      </w:pPr>
      <w:r w:rsidRPr="00D9159A">
        <w:rPr>
          <w:rFonts w:ascii="Times New Roman" w:hAnsi="Times New Roman" w:cs="Times New Roman"/>
          <w:sz w:val="24"/>
          <w:szCs w:val="24"/>
          <w:lang w:val="bg-BG" w:eastAsia="bg-BG"/>
        </w:rPr>
        <w:t xml:space="preserve">Координационното звено за СЗИСС ще организира ежегодни информационно-обучителни събития за всички съветници (публични и частни) в различни области на земеделието – животновъдство, растениевъдство, аграрна икономика, климатични промени, опазване на околната среда и др. </w:t>
      </w:r>
      <w:r w:rsidR="00AA4EE8">
        <w:rPr>
          <w:rFonts w:ascii="Times New Roman" w:hAnsi="Times New Roman" w:cs="Times New Roman"/>
          <w:sz w:val="24"/>
          <w:szCs w:val="24"/>
          <w:lang w:val="bg-BG" w:eastAsia="bg-BG"/>
        </w:rPr>
        <w:t>От страна на координационното звено за управление, ще бъда организирани</w:t>
      </w:r>
      <w:r w:rsidRPr="00D9159A">
        <w:rPr>
          <w:rFonts w:ascii="Times New Roman" w:hAnsi="Times New Roman" w:cs="Times New Roman"/>
          <w:sz w:val="24"/>
          <w:szCs w:val="24"/>
          <w:lang w:val="bg-BG" w:eastAsia="bg-BG"/>
        </w:rPr>
        <w:t xml:space="preserve"> и обучения за нови подходи и умения за предоставяне на съвети. Всички съветници и съветнически организации</w:t>
      </w:r>
      <w:r w:rsidR="00AA4EE8">
        <w:rPr>
          <w:rFonts w:ascii="Times New Roman" w:hAnsi="Times New Roman" w:cs="Times New Roman"/>
          <w:sz w:val="24"/>
          <w:szCs w:val="24"/>
          <w:lang w:val="bg-BG" w:eastAsia="bg-BG"/>
        </w:rPr>
        <w:t>,</w:t>
      </w:r>
      <w:r w:rsidRPr="00D9159A">
        <w:rPr>
          <w:rFonts w:ascii="Times New Roman" w:hAnsi="Times New Roman" w:cs="Times New Roman"/>
          <w:sz w:val="24"/>
          <w:szCs w:val="24"/>
          <w:lang w:val="bg-BG" w:eastAsia="bg-BG"/>
        </w:rPr>
        <w:t xml:space="preserve"> получаващи финансова подкрепа по СПЗРЗСР 2023-2027</w:t>
      </w:r>
      <w:r w:rsidR="00AA4EE8">
        <w:rPr>
          <w:rFonts w:ascii="Times New Roman" w:hAnsi="Times New Roman" w:cs="Times New Roman"/>
          <w:sz w:val="24"/>
          <w:szCs w:val="24"/>
          <w:lang w:val="bg-BG" w:eastAsia="bg-BG"/>
        </w:rPr>
        <w:t xml:space="preserve"> г.</w:t>
      </w:r>
      <w:r w:rsidRPr="00D9159A">
        <w:rPr>
          <w:rFonts w:ascii="Times New Roman" w:hAnsi="Times New Roman" w:cs="Times New Roman"/>
          <w:sz w:val="24"/>
          <w:szCs w:val="24"/>
          <w:lang w:val="bg-BG" w:eastAsia="bg-BG"/>
        </w:rPr>
        <w:t xml:space="preserve"> ще бъдат задъл</w:t>
      </w:r>
      <w:r w:rsidR="00AA4EE8">
        <w:rPr>
          <w:rFonts w:ascii="Times New Roman" w:hAnsi="Times New Roman" w:cs="Times New Roman"/>
          <w:sz w:val="24"/>
          <w:szCs w:val="24"/>
          <w:lang w:val="bg-BG" w:eastAsia="bg-BG"/>
        </w:rPr>
        <w:t xml:space="preserve">жени да участват в обучения за </w:t>
      </w:r>
      <w:r w:rsidRPr="00D9159A">
        <w:rPr>
          <w:rFonts w:ascii="Times New Roman" w:hAnsi="Times New Roman" w:cs="Times New Roman"/>
          <w:sz w:val="24"/>
          <w:szCs w:val="24"/>
          <w:lang w:val="bg-BG" w:eastAsia="bg-BG"/>
        </w:rPr>
        <w:t>подобряване на техните компетенции и знания</w:t>
      </w:r>
      <w:r w:rsidR="00D9159A" w:rsidRPr="00D9159A">
        <w:rPr>
          <w:rFonts w:ascii="Times New Roman" w:hAnsi="Times New Roman" w:cs="Times New Roman"/>
          <w:sz w:val="24"/>
          <w:szCs w:val="24"/>
          <w:lang w:val="bg-BG" w:eastAsia="bg-BG"/>
        </w:rPr>
        <w:t>.</w:t>
      </w:r>
    </w:p>
    <w:p w:rsidR="00D2089A" w:rsidRDefault="00D2089A" w:rsidP="00465E54">
      <w:pPr>
        <w:spacing w:after="0" w:line="259" w:lineRule="auto"/>
        <w:contextualSpacing/>
        <w:jc w:val="both"/>
        <w:rPr>
          <w:rFonts w:ascii="Times New Roman" w:eastAsia="Calibri" w:hAnsi="Times New Roman" w:cs="Times New Roman"/>
          <w:sz w:val="24"/>
          <w:szCs w:val="24"/>
          <w:lang w:val="bg-BG" w:eastAsia="bg-BG"/>
        </w:rPr>
      </w:pPr>
    </w:p>
    <w:p w:rsidR="00C166B4" w:rsidRPr="00D9159A" w:rsidRDefault="00D9159A" w:rsidP="00C166B4">
      <w:pPr>
        <w:pStyle w:val="Heading1"/>
        <w:jc w:val="both"/>
        <w:rPr>
          <w:rFonts w:ascii="Times New Roman" w:hAnsi="Times New Roman" w:cs="Times New Roman"/>
          <w:noProof/>
          <w:color w:val="auto"/>
          <w:sz w:val="24"/>
          <w:szCs w:val="24"/>
        </w:rPr>
      </w:pPr>
      <w:r>
        <w:rPr>
          <w:rFonts w:ascii="Times New Roman" w:hAnsi="Times New Roman" w:cs="Times New Roman"/>
          <w:noProof/>
          <w:color w:val="auto"/>
          <w:sz w:val="24"/>
          <w:szCs w:val="24"/>
        </w:rPr>
        <w:t xml:space="preserve">VI. </w:t>
      </w:r>
      <w:r w:rsidR="00C166B4" w:rsidRPr="00D9159A">
        <w:rPr>
          <w:rFonts w:ascii="Times New Roman" w:hAnsi="Times New Roman" w:cs="Times New Roman"/>
          <w:noProof/>
          <w:color w:val="auto"/>
          <w:sz w:val="24"/>
          <w:szCs w:val="24"/>
        </w:rPr>
        <w:t xml:space="preserve">Описание на начина, по който се предоставя подкрепа за иновации, както е посочено в член 115 </w:t>
      </w:r>
    </w:p>
    <w:p w:rsidR="008B48A0" w:rsidRDefault="008B48A0" w:rsidP="008B48A0">
      <w:pPr>
        <w:jc w:val="both"/>
        <w:rPr>
          <w:rFonts w:ascii="Times New Roman" w:hAnsi="Times New Roman" w:cs="Times New Roman"/>
          <w:sz w:val="24"/>
          <w:szCs w:val="24"/>
          <w:lang w:val="bg-BG" w:eastAsia="bg-BG"/>
        </w:rPr>
      </w:pPr>
    </w:p>
    <w:p w:rsidR="00C166B4" w:rsidRPr="008B48A0" w:rsidRDefault="008B48A0" w:rsidP="008B48A0">
      <w:pPr>
        <w:jc w:val="both"/>
        <w:rPr>
          <w:rFonts w:ascii="Times New Roman" w:hAnsi="Times New Roman" w:cs="Times New Roman"/>
          <w:sz w:val="24"/>
          <w:szCs w:val="24"/>
          <w:lang w:eastAsia="bg-BG"/>
        </w:rPr>
      </w:pPr>
      <w:r w:rsidRPr="008B48A0">
        <w:rPr>
          <w:rFonts w:ascii="Times New Roman" w:hAnsi="Times New Roman" w:cs="Times New Roman"/>
          <w:sz w:val="24"/>
          <w:szCs w:val="24"/>
          <w:lang w:val="bg-BG" w:eastAsia="bg-BG"/>
        </w:rPr>
        <w:t>За да се насърчат интерактивните иноваци</w:t>
      </w:r>
      <w:r w:rsidR="009B17A0">
        <w:rPr>
          <w:rFonts w:ascii="Times New Roman" w:hAnsi="Times New Roman" w:cs="Times New Roman"/>
          <w:sz w:val="24"/>
          <w:szCs w:val="24"/>
          <w:lang w:val="bg-BG" w:eastAsia="bg-BG"/>
        </w:rPr>
        <w:t>и, въз основа на подход „отдолу-</w:t>
      </w:r>
      <w:r w:rsidRPr="008B48A0">
        <w:rPr>
          <w:rFonts w:ascii="Times New Roman" w:hAnsi="Times New Roman" w:cs="Times New Roman"/>
          <w:sz w:val="24"/>
          <w:szCs w:val="24"/>
          <w:lang w:val="bg-BG" w:eastAsia="bg-BG"/>
        </w:rPr>
        <w:t>нагоре“, е необходимо да се предприемат действия за търсене и намиране на потенциални партньори</w:t>
      </w:r>
      <w:r w:rsidRPr="008B48A0">
        <w:rPr>
          <w:rFonts w:ascii="Times New Roman" w:hAnsi="Times New Roman" w:cs="Times New Roman"/>
          <w:sz w:val="24"/>
          <w:szCs w:val="24"/>
          <w:lang w:eastAsia="bg-BG"/>
        </w:rPr>
        <w:t xml:space="preserve">, </w:t>
      </w:r>
      <w:r w:rsidRPr="008B48A0">
        <w:rPr>
          <w:rFonts w:ascii="Times New Roman" w:hAnsi="Times New Roman" w:cs="Times New Roman"/>
          <w:sz w:val="24"/>
          <w:szCs w:val="24"/>
          <w:lang w:val="bg-BG" w:eastAsia="bg-BG"/>
        </w:rPr>
        <w:t>които да обменят активно знания и информация помежду си.</w:t>
      </w:r>
    </w:p>
    <w:p w:rsidR="008B48A0" w:rsidRDefault="00C166B4" w:rsidP="00C166B4">
      <w:pPr>
        <w:spacing w:after="0"/>
        <w:contextualSpacing/>
        <w:jc w:val="both"/>
        <w:rPr>
          <w:rFonts w:ascii="Times New Roman" w:hAnsi="Times New Roman" w:cs="Times New Roman"/>
          <w:b/>
          <w:iCs/>
          <w:sz w:val="24"/>
          <w:szCs w:val="24"/>
          <w:lang w:val="bg-BG" w:eastAsia="bg-BG"/>
        </w:rPr>
      </w:pPr>
      <w:r w:rsidRPr="00D9159A">
        <w:rPr>
          <w:rFonts w:ascii="Times New Roman" w:hAnsi="Times New Roman" w:cs="Times New Roman"/>
          <w:b/>
          <w:iCs/>
          <w:sz w:val="24"/>
          <w:szCs w:val="24"/>
          <w:lang w:val="bg-BG" w:eastAsia="bg-BG"/>
        </w:rPr>
        <w:t xml:space="preserve">Една от целите на укрепването на СЗИСС ще бъде </w:t>
      </w:r>
      <w:bookmarkStart w:id="28" w:name="_Hlk87523975"/>
      <w:r w:rsidRPr="00D9159A">
        <w:rPr>
          <w:rFonts w:ascii="Times New Roman" w:hAnsi="Times New Roman" w:cs="Times New Roman"/>
          <w:b/>
          <w:iCs/>
          <w:sz w:val="24"/>
          <w:szCs w:val="24"/>
          <w:lang w:val="bg-BG" w:eastAsia="bg-BG"/>
        </w:rPr>
        <w:t>улесняване разработването и  създаването  на иновации в т.ч. подобряване на интерактивните иновации, както  и укрепване на връзките между научните изследвания и практиката</w:t>
      </w:r>
      <w:bookmarkEnd w:id="28"/>
    </w:p>
    <w:p w:rsidR="008B48A0" w:rsidRDefault="008B48A0" w:rsidP="008B48A0">
      <w:pPr>
        <w:spacing w:after="0" w:line="259" w:lineRule="auto"/>
        <w:contextualSpacing/>
        <w:rPr>
          <w:rFonts w:ascii="Times New Roman" w:eastAsia="Calibri" w:hAnsi="Times New Roman" w:cs="Times New Roman"/>
          <w:sz w:val="24"/>
          <w:szCs w:val="24"/>
          <w:lang w:val="bg-BG" w:eastAsia="bg-BG"/>
        </w:rPr>
      </w:pPr>
    </w:p>
    <w:p w:rsidR="008B48A0" w:rsidRPr="00465E54" w:rsidRDefault="00833C0D" w:rsidP="008B48A0">
      <w:pPr>
        <w:spacing w:after="0" w:line="259" w:lineRule="auto"/>
        <w:jc w:val="both"/>
        <w:rPr>
          <w:rFonts w:ascii="Times New Roman" w:eastAsia="Calibri" w:hAnsi="Times New Roman" w:cs="Times New Roman"/>
          <w:sz w:val="24"/>
          <w:szCs w:val="24"/>
          <w:lang w:val="bg-BG" w:eastAsia="bg-BG"/>
        </w:rPr>
      </w:pPr>
      <w:r w:rsidRPr="00833C0D">
        <w:rPr>
          <w:rFonts w:ascii="Times New Roman" w:eastAsia="Calibri" w:hAnsi="Times New Roman" w:cs="Times New Roman"/>
          <w:sz w:val="24"/>
          <w:szCs w:val="24"/>
          <w:lang w:val="bg-BG" w:eastAsia="bg-BG"/>
        </w:rPr>
        <w:t xml:space="preserve">От съществено значение за разработването и създаването на иновации е стимулирането и подпомагането на този процес, както и свободното споделяне на  вече съществуващи знания по достъпен начин за всички участници в СЗИСС на национално и регионално ниво. Съществуващите знания може да се ползват като основа за създаване на иновации. </w:t>
      </w:r>
      <w:r w:rsidR="008B48A0" w:rsidRPr="00465E54">
        <w:rPr>
          <w:rFonts w:ascii="Times New Roman" w:eastAsia="Calibri" w:hAnsi="Times New Roman" w:cs="Times New Roman"/>
          <w:sz w:val="24"/>
          <w:szCs w:val="24"/>
          <w:lang w:val="bg-BG" w:eastAsia="bg-BG"/>
        </w:rPr>
        <w:t>Интервенцията „Подкреп</w:t>
      </w:r>
      <w:r w:rsidR="00DB10A1">
        <w:rPr>
          <w:rFonts w:ascii="Times New Roman" w:eastAsia="Calibri" w:hAnsi="Times New Roman" w:cs="Times New Roman"/>
          <w:sz w:val="24"/>
          <w:szCs w:val="24"/>
          <w:lang w:val="bg-BG" w:eastAsia="bg-BG"/>
        </w:rPr>
        <w:t>а</w:t>
      </w:r>
      <w:r w:rsidR="008B48A0" w:rsidRPr="00465E54">
        <w:rPr>
          <w:rFonts w:ascii="Times New Roman" w:eastAsia="Calibri" w:hAnsi="Times New Roman" w:cs="Times New Roman"/>
          <w:sz w:val="24"/>
          <w:szCs w:val="24"/>
          <w:lang w:val="bg-BG" w:eastAsia="bg-BG"/>
        </w:rPr>
        <w:t xml:space="preserve"> за оперативни групи в рамките на ЕПИ“ (чл. 77 Сътрудничество) </w:t>
      </w:r>
      <w:r w:rsidR="008B48A0" w:rsidRPr="00465E54">
        <w:rPr>
          <w:rFonts w:ascii="Times New Roman" w:eastAsia="Calibri" w:hAnsi="Times New Roman" w:cs="Times New Roman"/>
          <w:sz w:val="24"/>
          <w:szCs w:val="24"/>
          <w:lang w:val="bg-BG" w:eastAsia="bg-BG"/>
        </w:rPr>
        <w:lastRenderedPageBreak/>
        <w:t>предвижда възможн</w:t>
      </w:r>
      <w:r w:rsidR="005C29C4">
        <w:rPr>
          <w:rFonts w:ascii="Times New Roman" w:eastAsia="Calibri" w:hAnsi="Times New Roman" w:cs="Times New Roman"/>
          <w:sz w:val="24"/>
          <w:szCs w:val="24"/>
          <w:lang w:val="bg-BG" w:eastAsia="bg-BG"/>
        </w:rPr>
        <w:t xml:space="preserve">ост за сътрудничество между </w:t>
      </w:r>
      <w:r w:rsidR="008B48A0" w:rsidRPr="00465E54">
        <w:rPr>
          <w:rFonts w:ascii="Times New Roman" w:eastAsia="Calibri" w:hAnsi="Times New Roman" w:cs="Times New Roman"/>
          <w:sz w:val="24"/>
          <w:szCs w:val="24"/>
          <w:lang w:val="bg-BG" w:eastAsia="bg-BG"/>
        </w:rPr>
        <w:t xml:space="preserve">различни участници, които имат интерес и могат да допринесат за реализиране на проекти с потенциал за иновации в сферата на селското стопанство и хранително-вкусовата промишленост.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 xml:space="preserve">Интервенцията също така предвижда възможност за кандидатстване на два етапа, в това число първи етап, в рамките на който ще се предоставя подкрепа за проучване на приложимостта на иновативния проект в конкретни географски райони и стопанства, анализ на конкретните производствени методи във връзка с въвеждане на иновативното предложение в практиката и създаване на база данни.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 xml:space="preserve">През първи етап е допустимо да се подкрепят и дейности за стимулиране на интерес с цел избор на подходящи стопанства за прилагане на иновативното предложение и евентуално разширение на оперативната група.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Този процес ще бъде подпомогнат чрез провеждане на информационни събития на областно и общинско ниво, както и тематични събития, обединяващи по-голям брой заинтересовани страни, в рамките на които ще бъде осигурена възможност за формулиране на общи проблеми и търсене на решения от полза за по-голям брой земеделски стопани, които да обединят усилия в рамките на оперативни групи.</w:t>
      </w:r>
      <w:r w:rsidR="00833C0D">
        <w:rPr>
          <w:rFonts w:ascii="Times New Roman" w:eastAsia="Calibri" w:hAnsi="Times New Roman" w:cs="Times New Roman"/>
          <w:sz w:val="24"/>
          <w:szCs w:val="24"/>
          <w:lang w:val="bg-BG" w:eastAsia="bg-BG"/>
        </w:rPr>
        <w:t xml:space="preserve">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 xml:space="preserve">За да бъде осигурена възможност за трансфер на знания между представителите на науката и практиката и съветниците, като ключови участници в СЗИСС, чрез Интерактивната онлайн информационна платформа ще бъде създаден регистър на участници в СЗИСС, притежаващи познания и опит, които могат да бъдат от полза при реализирането на проектите с потенциал за иновации.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Регистърът в платформата ще съдържа информация за учени, преподаватели и експерти в различни сфери, които притежават необходимите познания, като съответните лица ще бъдат разпределени по подходящ начин в категории  по теми, специфични направления, сектори и компетенции, така, че заинтересованите страни, желаещи да взаимодействат със съответните лица да намерят контактите им. По този начин чрез платформата ще бъде осигурена възможност за свързване на различни заинтересовани лица, със сходни познания, компетенции, проблеми и идеи. Регистърът ще се актуализира непрекъснато, като ще бъде създаден и подходящ механизъм за верифициране.</w:t>
      </w:r>
    </w:p>
    <w:p w:rsidR="00833C0D" w:rsidRDefault="00833C0D" w:rsidP="008B48A0">
      <w:pPr>
        <w:spacing w:after="0" w:line="259" w:lineRule="auto"/>
        <w:jc w:val="both"/>
        <w:rPr>
          <w:rFonts w:ascii="Times New Roman" w:eastAsia="Calibri" w:hAnsi="Times New Roman" w:cs="Times New Roman"/>
          <w:sz w:val="24"/>
          <w:szCs w:val="24"/>
          <w:lang w:val="bg-BG" w:eastAsia="bg-BG"/>
        </w:rPr>
      </w:pPr>
      <w:r>
        <w:rPr>
          <w:rFonts w:ascii="Times New Roman" w:eastAsia="Calibri" w:hAnsi="Times New Roman" w:cs="Times New Roman"/>
          <w:sz w:val="24"/>
          <w:szCs w:val="24"/>
          <w:lang w:val="bg-BG" w:eastAsia="bg-BG"/>
        </w:rPr>
        <w:t>Р</w:t>
      </w:r>
      <w:r w:rsidR="008B48A0" w:rsidRPr="00465E54">
        <w:rPr>
          <w:rFonts w:ascii="Times New Roman" w:eastAsia="Calibri" w:hAnsi="Times New Roman" w:cs="Times New Roman"/>
          <w:sz w:val="24"/>
          <w:szCs w:val="24"/>
          <w:lang w:val="bg-BG" w:eastAsia="bg-BG"/>
        </w:rPr>
        <w:t>егулярни</w:t>
      </w:r>
      <w:r>
        <w:rPr>
          <w:rFonts w:ascii="Times New Roman" w:eastAsia="Calibri" w:hAnsi="Times New Roman" w:cs="Times New Roman"/>
          <w:sz w:val="24"/>
          <w:szCs w:val="24"/>
          <w:lang w:val="bg-BG" w:eastAsia="bg-BG"/>
        </w:rPr>
        <w:t>те</w:t>
      </w:r>
      <w:r w:rsidR="008B48A0" w:rsidRPr="00465E54">
        <w:rPr>
          <w:rFonts w:ascii="Times New Roman" w:eastAsia="Calibri" w:hAnsi="Times New Roman" w:cs="Times New Roman"/>
          <w:sz w:val="24"/>
          <w:szCs w:val="24"/>
          <w:lang w:val="bg-BG" w:eastAsia="bg-BG"/>
        </w:rPr>
        <w:t xml:space="preserve"> тематични информационни събития, </w:t>
      </w:r>
      <w:r>
        <w:rPr>
          <w:rFonts w:ascii="Times New Roman" w:eastAsia="Calibri" w:hAnsi="Times New Roman" w:cs="Times New Roman"/>
          <w:sz w:val="24"/>
          <w:szCs w:val="24"/>
          <w:lang w:val="bg-BG" w:eastAsia="bg-BG"/>
        </w:rPr>
        <w:t xml:space="preserve">организирани от </w:t>
      </w:r>
      <w:r w:rsidRPr="00465E54">
        <w:rPr>
          <w:rFonts w:ascii="Times New Roman" w:eastAsia="Calibri" w:hAnsi="Times New Roman" w:cs="Times New Roman"/>
          <w:sz w:val="24"/>
          <w:szCs w:val="24"/>
          <w:lang w:val="bg-BG" w:eastAsia="bg-BG"/>
        </w:rPr>
        <w:t>Национална мрежа за ОСП</w:t>
      </w:r>
      <w:r>
        <w:rPr>
          <w:rFonts w:ascii="Times New Roman" w:eastAsia="Calibri" w:hAnsi="Times New Roman" w:cs="Times New Roman"/>
          <w:sz w:val="24"/>
          <w:szCs w:val="24"/>
          <w:lang w:val="bg-BG" w:eastAsia="bg-BG"/>
        </w:rPr>
        <w:t xml:space="preserve">, в рамките на </w:t>
      </w:r>
      <w:r w:rsidR="008B48A0" w:rsidRPr="00465E54">
        <w:rPr>
          <w:rFonts w:ascii="Times New Roman" w:eastAsia="Calibri" w:hAnsi="Times New Roman" w:cs="Times New Roman"/>
          <w:sz w:val="24"/>
          <w:szCs w:val="24"/>
          <w:lang w:val="bg-BG" w:eastAsia="bg-BG"/>
        </w:rPr>
        <w:t>които ще бъдат привличани ключови участници в СЗИСС и заинтересовани земеделски стопани със зараждащи се иновативни идеи</w:t>
      </w:r>
      <w:r>
        <w:rPr>
          <w:rFonts w:ascii="Times New Roman" w:eastAsia="Calibri" w:hAnsi="Times New Roman" w:cs="Times New Roman"/>
          <w:sz w:val="24"/>
          <w:szCs w:val="24"/>
          <w:lang w:val="bg-BG" w:eastAsia="bg-BG"/>
        </w:rPr>
        <w:t xml:space="preserve"> също  ще бъдат добра предпоставка за улесняване на разработването на иновации</w:t>
      </w:r>
      <w:r w:rsidR="008B48A0" w:rsidRPr="00465E54">
        <w:rPr>
          <w:rFonts w:ascii="Times New Roman" w:eastAsia="Calibri" w:hAnsi="Times New Roman" w:cs="Times New Roman"/>
          <w:sz w:val="24"/>
          <w:szCs w:val="24"/>
          <w:lang w:val="bg-BG" w:eastAsia="bg-BG"/>
        </w:rPr>
        <w:t xml:space="preserve">. </w:t>
      </w:r>
    </w:p>
    <w:p w:rsidR="008B48A0" w:rsidRPr="00465E54" w:rsidRDefault="008B48A0" w:rsidP="008B48A0">
      <w:pPr>
        <w:spacing w:after="0" w:line="259" w:lineRule="auto"/>
        <w:jc w:val="both"/>
        <w:rPr>
          <w:rFonts w:ascii="Times New Roman" w:eastAsia="Calibri" w:hAnsi="Times New Roman" w:cs="Times New Roman"/>
          <w:sz w:val="24"/>
          <w:szCs w:val="24"/>
          <w:lang w:val="bg-BG" w:eastAsia="bg-BG"/>
        </w:rPr>
      </w:pPr>
      <w:r w:rsidRPr="00465E54">
        <w:rPr>
          <w:rFonts w:ascii="Times New Roman" w:eastAsia="Calibri" w:hAnsi="Times New Roman" w:cs="Times New Roman"/>
          <w:sz w:val="24"/>
          <w:szCs w:val="24"/>
          <w:lang w:val="bg-BG" w:eastAsia="bg-BG"/>
        </w:rPr>
        <w:t>По този начин, прилагайки териториален и тематичен подход за разпространение на знания и информация, ще се постигне увереност, че възможностите, които предоставя Стратегическия план, ще достигне до възможно най-широк кръг от заинтересовани страни, за да се отключи в максимална степен потенциала за внед</w:t>
      </w:r>
      <w:r w:rsidR="00833C0D">
        <w:rPr>
          <w:rFonts w:ascii="Times New Roman" w:eastAsia="Calibri" w:hAnsi="Times New Roman" w:cs="Times New Roman"/>
          <w:sz w:val="24"/>
          <w:szCs w:val="24"/>
          <w:lang w:val="bg-BG" w:eastAsia="bg-BG"/>
        </w:rPr>
        <w:t>ряване на иновации в практиката и да се отсеят идеите, които имат най-голям потенциал за успех.</w:t>
      </w:r>
    </w:p>
    <w:p w:rsidR="00C166B4" w:rsidRPr="008E582C" w:rsidRDefault="00C166B4" w:rsidP="00C166B4">
      <w:pPr>
        <w:tabs>
          <w:tab w:val="left" w:pos="1472"/>
        </w:tabs>
        <w:jc w:val="both"/>
        <w:rPr>
          <w:rFonts w:ascii="Times New Roman" w:hAnsi="Times New Roman" w:cs="Times New Roman"/>
          <w:color w:val="FF0000"/>
          <w:sz w:val="24"/>
          <w:szCs w:val="24"/>
          <w:lang w:val="en-GB" w:eastAsia="bg-BG"/>
        </w:rPr>
      </w:pPr>
    </w:p>
    <w:p w:rsidR="000A18BF" w:rsidRDefault="000A18BF">
      <w:pPr>
        <w:rPr>
          <w:lang w:val="bg-BG"/>
        </w:rPr>
      </w:pPr>
    </w:p>
    <w:p w:rsidR="000A18BF" w:rsidRPr="000A18BF" w:rsidRDefault="000A18BF">
      <w:pPr>
        <w:rPr>
          <w:lang w:val="bg-BG"/>
        </w:rPr>
      </w:pPr>
    </w:p>
    <w:sectPr w:rsidR="000A18BF" w:rsidRPr="000A18BF" w:rsidSect="005C29C4">
      <w:pgSz w:w="12240" w:h="15840"/>
      <w:pgMar w:top="1418" w:right="1418" w:bottom="166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50E2" w:rsidRDefault="002D50E2" w:rsidP="005C29C4">
      <w:pPr>
        <w:spacing w:after="0" w:line="240" w:lineRule="auto"/>
      </w:pPr>
      <w:r>
        <w:separator/>
      </w:r>
    </w:p>
  </w:endnote>
  <w:endnote w:type="continuationSeparator" w:id="0">
    <w:p w:rsidR="002D50E2" w:rsidRDefault="002D50E2" w:rsidP="005C29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50E2" w:rsidRDefault="002D50E2" w:rsidP="005C29C4">
      <w:pPr>
        <w:spacing w:after="0" w:line="240" w:lineRule="auto"/>
      </w:pPr>
      <w:r>
        <w:separator/>
      </w:r>
    </w:p>
  </w:footnote>
  <w:footnote w:type="continuationSeparator" w:id="0">
    <w:p w:rsidR="002D50E2" w:rsidRDefault="002D50E2" w:rsidP="005C29C4">
      <w:pPr>
        <w:spacing w:after="0" w:line="240" w:lineRule="auto"/>
      </w:pPr>
      <w:r>
        <w:continuationSeparator/>
      </w:r>
    </w:p>
  </w:footnote>
  <w:footnote w:id="1">
    <w:p w:rsidR="00BB10ED" w:rsidRPr="00BB10ED" w:rsidRDefault="00BB10ED" w:rsidP="00BB10ED">
      <w:pPr>
        <w:jc w:val="both"/>
        <w:rPr>
          <w:rFonts w:ascii="Times New Roman" w:hAnsi="Times New Roman" w:cs="Times New Roman"/>
          <w:lang w:val="bg-BG"/>
        </w:rPr>
      </w:pPr>
      <w:ins w:id="4" w:author="Янка Казакова" w:date="2021-12-17T16:28:00Z">
        <w:r>
          <w:rPr>
            <w:rStyle w:val="FootnoteReference"/>
          </w:rPr>
          <w:footnoteRef/>
        </w:r>
        <w:r>
          <w:t xml:space="preserve"> </w:t>
        </w:r>
      </w:ins>
      <w:ins w:id="5" w:author="Янка Казакова" w:date="2021-12-17T16:29:00Z">
        <w:r w:rsidRPr="00BB10ED">
          <w:rPr>
            <w:rFonts w:ascii="Times New Roman" w:hAnsi="Times New Roman" w:cs="Times New Roman"/>
            <w:lang w:val="bg-BG"/>
          </w:rPr>
          <w:t xml:space="preserve">Съгласно класификатора за областите на висше образование и професионални направления. „Селското стопанство и ветеринарната медицина“ е една </w:t>
        </w:r>
      </w:ins>
      <w:r w:rsidR="0067756A">
        <w:rPr>
          <w:rFonts w:ascii="Times New Roman" w:hAnsi="Times New Roman" w:cs="Times New Roman"/>
          <w:lang w:val="bg-BG"/>
        </w:rPr>
        <w:t>област</w:t>
      </w:r>
      <w:ins w:id="6" w:author="Янка Казакова" w:date="2021-12-17T16:29:00Z">
        <w:r w:rsidRPr="00BB10ED">
          <w:rPr>
            <w:rFonts w:ascii="Times New Roman" w:hAnsi="Times New Roman" w:cs="Times New Roman"/>
            <w:lang w:val="bg-BG"/>
          </w:rPr>
          <w:t xml:space="preserve">. </w:t>
        </w:r>
        <w:r w:rsidRPr="00BB10ED">
          <w:rPr>
            <w:rFonts w:ascii="Times New Roman" w:hAnsi="Times New Roman" w:cs="Times New Roman"/>
          </w:rPr>
          <w:t>ПОСТАНОВЛЕНИЕ№ 125</w:t>
        </w:r>
        <w:r w:rsidRPr="00BB10ED">
          <w:rPr>
            <w:rFonts w:ascii="Times New Roman" w:hAnsi="Times New Roman" w:cs="Times New Roman"/>
            <w:lang w:val="bg-BG"/>
          </w:rPr>
          <w:t xml:space="preserve"> </w:t>
        </w:r>
        <w:r w:rsidRPr="00BB10ED">
          <w:rPr>
            <w:rFonts w:ascii="Times New Roman" w:hAnsi="Times New Roman" w:cs="Times New Roman"/>
          </w:rPr>
          <w:t>ОТ</w:t>
        </w:r>
        <w:r w:rsidRPr="00BB10ED">
          <w:rPr>
            <w:rFonts w:ascii="Times New Roman" w:hAnsi="Times New Roman" w:cs="Times New Roman"/>
            <w:lang w:val="bg-BG"/>
          </w:rPr>
          <w:t xml:space="preserve"> </w:t>
        </w:r>
        <w:r w:rsidRPr="00BB10ED">
          <w:rPr>
            <w:rFonts w:ascii="Times New Roman" w:hAnsi="Times New Roman" w:cs="Times New Roman"/>
          </w:rPr>
          <w:t>24</w:t>
        </w:r>
        <w:r w:rsidRPr="00BB10ED">
          <w:rPr>
            <w:rFonts w:ascii="Times New Roman" w:hAnsi="Times New Roman" w:cs="Times New Roman"/>
            <w:lang w:val="bg-BG"/>
          </w:rPr>
          <w:t xml:space="preserve"> </w:t>
        </w:r>
        <w:r w:rsidRPr="00BB10ED">
          <w:rPr>
            <w:rFonts w:ascii="Times New Roman" w:hAnsi="Times New Roman" w:cs="Times New Roman"/>
          </w:rPr>
          <w:t>ЮНИ</w:t>
        </w:r>
        <w:r w:rsidRPr="00BB10ED">
          <w:rPr>
            <w:rFonts w:ascii="Times New Roman" w:hAnsi="Times New Roman" w:cs="Times New Roman"/>
            <w:lang w:val="bg-BG"/>
          </w:rPr>
          <w:t xml:space="preserve"> </w:t>
        </w:r>
        <w:r w:rsidRPr="00BB10ED">
          <w:rPr>
            <w:rFonts w:ascii="Times New Roman" w:hAnsi="Times New Roman" w:cs="Times New Roman"/>
          </w:rPr>
          <w:t>2002Г.</w:t>
        </w:r>
        <w:r w:rsidRPr="00BB10ED">
          <w:rPr>
            <w:rFonts w:ascii="Times New Roman" w:hAnsi="Times New Roman" w:cs="Times New Roman"/>
            <w:lang w:val="bg-BG"/>
          </w:rPr>
          <w:t xml:space="preserve"> </w:t>
        </w:r>
        <w:r w:rsidRPr="00BB10ED">
          <w:rPr>
            <w:rFonts w:ascii="Times New Roman" w:hAnsi="Times New Roman" w:cs="Times New Roman"/>
          </w:rPr>
          <w:t>ЗА</w:t>
        </w:r>
        <w:r w:rsidRPr="00BB10ED">
          <w:rPr>
            <w:rFonts w:ascii="Times New Roman" w:hAnsi="Times New Roman" w:cs="Times New Roman"/>
            <w:lang w:val="bg-BG"/>
          </w:rPr>
          <w:t xml:space="preserve"> </w:t>
        </w:r>
        <w:r w:rsidRPr="00BB10ED">
          <w:rPr>
            <w:rFonts w:ascii="Times New Roman" w:hAnsi="Times New Roman" w:cs="Times New Roman"/>
          </w:rPr>
          <w:t>УТВЪРЖДАВАНЕ КЛАСИФИКАТОР</w:t>
        </w:r>
        <w:r w:rsidRPr="00BB10ED">
          <w:rPr>
            <w:rFonts w:ascii="Times New Roman" w:hAnsi="Times New Roman" w:cs="Times New Roman"/>
            <w:lang w:val="bg-BG"/>
          </w:rPr>
          <w:t xml:space="preserve"> </w:t>
        </w:r>
        <w:r w:rsidRPr="00BB10ED">
          <w:rPr>
            <w:rFonts w:ascii="Times New Roman" w:hAnsi="Times New Roman" w:cs="Times New Roman"/>
          </w:rPr>
          <w:t>НА</w:t>
        </w:r>
        <w:r w:rsidRPr="00BB10ED">
          <w:rPr>
            <w:rFonts w:ascii="Times New Roman" w:hAnsi="Times New Roman" w:cs="Times New Roman"/>
            <w:lang w:val="bg-BG"/>
          </w:rPr>
          <w:t xml:space="preserve"> </w:t>
        </w:r>
        <w:r w:rsidRPr="00BB10ED">
          <w:rPr>
            <w:rFonts w:ascii="Times New Roman" w:hAnsi="Times New Roman" w:cs="Times New Roman"/>
          </w:rPr>
          <w:t>ОБЛАСТИТЕ</w:t>
        </w:r>
        <w:r w:rsidRPr="00BB10ED">
          <w:rPr>
            <w:rFonts w:ascii="Times New Roman" w:hAnsi="Times New Roman" w:cs="Times New Roman"/>
            <w:lang w:val="bg-BG"/>
          </w:rPr>
          <w:t xml:space="preserve"> </w:t>
        </w:r>
        <w:r w:rsidRPr="00BB10ED">
          <w:rPr>
            <w:rFonts w:ascii="Times New Roman" w:hAnsi="Times New Roman" w:cs="Times New Roman"/>
          </w:rPr>
          <w:t>НА</w:t>
        </w:r>
        <w:r w:rsidRPr="00BB10ED">
          <w:rPr>
            <w:rFonts w:ascii="Times New Roman" w:hAnsi="Times New Roman" w:cs="Times New Roman"/>
            <w:lang w:val="bg-BG"/>
          </w:rPr>
          <w:t xml:space="preserve"> </w:t>
        </w:r>
        <w:r w:rsidRPr="00BB10ED">
          <w:rPr>
            <w:rFonts w:ascii="Times New Roman" w:hAnsi="Times New Roman" w:cs="Times New Roman"/>
          </w:rPr>
          <w:t>ВИСШЕ</w:t>
        </w:r>
        <w:r w:rsidRPr="00BB10ED">
          <w:rPr>
            <w:rFonts w:ascii="Times New Roman" w:hAnsi="Times New Roman" w:cs="Times New Roman"/>
            <w:lang w:val="bg-BG"/>
          </w:rPr>
          <w:t xml:space="preserve"> </w:t>
        </w:r>
        <w:r w:rsidRPr="00BB10ED">
          <w:rPr>
            <w:rFonts w:ascii="Times New Roman" w:hAnsi="Times New Roman" w:cs="Times New Roman"/>
          </w:rPr>
          <w:t>ОБРАЗОВАНИЕ</w:t>
        </w:r>
        <w:r w:rsidRPr="00BB10ED">
          <w:rPr>
            <w:rFonts w:ascii="Times New Roman" w:hAnsi="Times New Roman" w:cs="Times New Roman"/>
            <w:lang w:val="bg-BG"/>
          </w:rPr>
          <w:t xml:space="preserve"> </w:t>
        </w:r>
        <w:r w:rsidRPr="00BB10ED">
          <w:rPr>
            <w:rFonts w:ascii="Times New Roman" w:hAnsi="Times New Roman" w:cs="Times New Roman"/>
          </w:rPr>
          <w:t>И ПРОФЕСИОНАЛНИТЕ</w:t>
        </w:r>
        <w:r w:rsidRPr="00BB10ED">
          <w:rPr>
            <w:rFonts w:ascii="Times New Roman" w:hAnsi="Times New Roman" w:cs="Times New Roman"/>
            <w:lang w:val="bg-BG"/>
          </w:rPr>
          <w:t xml:space="preserve"> </w:t>
        </w:r>
        <w:r w:rsidRPr="00BB10ED">
          <w:rPr>
            <w:rFonts w:ascii="Times New Roman" w:hAnsi="Times New Roman" w:cs="Times New Roman"/>
          </w:rPr>
          <w:t>НАПРАВЛЕНИЯ</w:t>
        </w:r>
      </w:ins>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24756"/>
    <w:multiLevelType w:val="hybridMultilevel"/>
    <w:tmpl w:val="0204B198"/>
    <w:lvl w:ilvl="0" w:tplc="44166C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F30AB9"/>
    <w:multiLevelType w:val="hybridMultilevel"/>
    <w:tmpl w:val="824AE016"/>
    <w:lvl w:ilvl="0" w:tplc="9EB2BA32">
      <w:start w:val="7"/>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FFC581A"/>
    <w:multiLevelType w:val="hybridMultilevel"/>
    <w:tmpl w:val="481E389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59973D1A"/>
    <w:multiLevelType w:val="hybridMultilevel"/>
    <w:tmpl w:val="BA40A2C8"/>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76A57988"/>
    <w:multiLevelType w:val="multilevel"/>
    <w:tmpl w:val="32E4C79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2"/>
  </w:num>
  <w:num w:numId="3">
    <w:abstractNumId w:val="1"/>
  </w:num>
  <w:num w:numId="4">
    <w:abstractNumId w:val="4"/>
  </w:num>
  <w:num w:numId="5">
    <w:abstractNumId w:val="0"/>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Янка Казакова">
    <w15:presenceInfo w15:providerId="None" w15:userId="Янка Казакова"/>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5C85"/>
    <w:rsid w:val="000506DE"/>
    <w:rsid w:val="000671C8"/>
    <w:rsid w:val="000849B4"/>
    <w:rsid w:val="000A18BF"/>
    <w:rsid w:val="00117D4A"/>
    <w:rsid w:val="0012763B"/>
    <w:rsid w:val="001454C1"/>
    <w:rsid w:val="001A338E"/>
    <w:rsid w:val="001D667B"/>
    <w:rsid w:val="002175CC"/>
    <w:rsid w:val="002C0FFA"/>
    <w:rsid w:val="002C2142"/>
    <w:rsid w:val="002D50E2"/>
    <w:rsid w:val="00352565"/>
    <w:rsid w:val="0035290D"/>
    <w:rsid w:val="003D22BE"/>
    <w:rsid w:val="00465E54"/>
    <w:rsid w:val="004679F6"/>
    <w:rsid w:val="004C7B6F"/>
    <w:rsid w:val="004E2D94"/>
    <w:rsid w:val="0054499F"/>
    <w:rsid w:val="00553E32"/>
    <w:rsid w:val="005C29C4"/>
    <w:rsid w:val="005C78A4"/>
    <w:rsid w:val="005F6644"/>
    <w:rsid w:val="005F6A32"/>
    <w:rsid w:val="00635638"/>
    <w:rsid w:val="0067756A"/>
    <w:rsid w:val="00697722"/>
    <w:rsid w:val="006C6F17"/>
    <w:rsid w:val="006F5335"/>
    <w:rsid w:val="007E5C85"/>
    <w:rsid w:val="00830BAC"/>
    <w:rsid w:val="00833C0D"/>
    <w:rsid w:val="008B48A0"/>
    <w:rsid w:val="009B17A0"/>
    <w:rsid w:val="009C2A5E"/>
    <w:rsid w:val="00A40214"/>
    <w:rsid w:val="00A65AC6"/>
    <w:rsid w:val="00AA4EE8"/>
    <w:rsid w:val="00AD26F7"/>
    <w:rsid w:val="00AF7C09"/>
    <w:rsid w:val="00B74704"/>
    <w:rsid w:val="00B8009D"/>
    <w:rsid w:val="00B82EFA"/>
    <w:rsid w:val="00BA37F8"/>
    <w:rsid w:val="00BB10ED"/>
    <w:rsid w:val="00C166B4"/>
    <w:rsid w:val="00C45255"/>
    <w:rsid w:val="00CD6E1E"/>
    <w:rsid w:val="00CE2ABD"/>
    <w:rsid w:val="00D2089A"/>
    <w:rsid w:val="00D23037"/>
    <w:rsid w:val="00D67D32"/>
    <w:rsid w:val="00D9159A"/>
    <w:rsid w:val="00DB10A1"/>
    <w:rsid w:val="00DB6DB9"/>
    <w:rsid w:val="00DD667C"/>
    <w:rsid w:val="00E2377A"/>
    <w:rsid w:val="00E813D5"/>
    <w:rsid w:val="00E84C0B"/>
    <w:rsid w:val="00F94275"/>
    <w:rsid w:val="00FE2F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299C3"/>
  <w15:docId w15:val="{D93DF8FC-51EA-4466-82C0-F8E43B08FA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53E3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166B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53E32"/>
    <w:pPr>
      <w:ind w:left="720"/>
      <w:contextualSpacing/>
    </w:pPr>
  </w:style>
  <w:style w:type="character" w:customStyle="1" w:styleId="Heading1Char">
    <w:name w:val="Heading 1 Char"/>
    <w:basedOn w:val="DefaultParagraphFont"/>
    <w:link w:val="Heading1"/>
    <w:uiPriority w:val="9"/>
    <w:rsid w:val="00553E32"/>
    <w:rPr>
      <w:rFonts w:asciiTheme="majorHAnsi" w:eastAsiaTheme="majorEastAsia" w:hAnsiTheme="majorHAnsi" w:cstheme="majorBidi"/>
      <w:b/>
      <w:bCs/>
      <w:color w:val="365F91" w:themeColor="accent1" w:themeShade="BF"/>
      <w:sz w:val="28"/>
      <w:szCs w:val="28"/>
    </w:rPr>
  </w:style>
  <w:style w:type="table" w:styleId="TableGrid">
    <w:name w:val="Table Grid"/>
    <w:basedOn w:val="TableNormal"/>
    <w:uiPriority w:val="59"/>
    <w:rsid w:val="00553E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C166B4"/>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5C29C4"/>
    <w:pPr>
      <w:tabs>
        <w:tab w:val="center" w:pos="4703"/>
        <w:tab w:val="right" w:pos="9406"/>
      </w:tabs>
      <w:spacing w:after="0" w:line="240" w:lineRule="auto"/>
    </w:pPr>
  </w:style>
  <w:style w:type="character" w:customStyle="1" w:styleId="HeaderChar">
    <w:name w:val="Header Char"/>
    <w:basedOn w:val="DefaultParagraphFont"/>
    <w:link w:val="Header"/>
    <w:uiPriority w:val="99"/>
    <w:rsid w:val="005C29C4"/>
  </w:style>
  <w:style w:type="paragraph" w:styleId="Footer">
    <w:name w:val="footer"/>
    <w:basedOn w:val="Normal"/>
    <w:link w:val="FooterChar"/>
    <w:uiPriority w:val="99"/>
    <w:unhideWhenUsed/>
    <w:rsid w:val="005C29C4"/>
    <w:pPr>
      <w:tabs>
        <w:tab w:val="center" w:pos="4703"/>
        <w:tab w:val="right" w:pos="9406"/>
      </w:tabs>
      <w:spacing w:after="0" w:line="240" w:lineRule="auto"/>
    </w:pPr>
  </w:style>
  <w:style w:type="character" w:customStyle="1" w:styleId="FooterChar">
    <w:name w:val="Footer Char"/>
    <w:basedOn w:val="DefaultParagraphFont"/>
    <w:link w:val="Footer"/>
    <w:uiPriority w:val="99"/>
    <w:rsid w:val="005C29C4"/>
  </w:style>
  <w:style w:type="table" w:customStyle="1" w:styleId="GridTable2-Accent11">
    <w:name w:val="Grid Table 2 - Accent 11"/>
    <w:basedOn w:val="TableNormal"/>
    <w:uiPriority w:val="47"/>
    <w:rsid w:val="00AF7C09"/>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BalloonText">
    <w:name w:val="Balloon Text"/>
    <w:basedOn w:val="Normal"/>
    <w:link w:val="BalloonTextChar"/>
    <w:uiPriority w:val="99"/>
    <w:semiHidden/>
    <w:unhideWhenUsed/>
    <w:rsid w:val="00AF7C0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7C09"/>
    <w:rPr>
      <w:rFonts w:ascii="Segoe UI" w:hAnsi="Segoe UI" w:cs="Segoe UI"/>
      <w:sz w:val="18"/>
      <w:szCs w:val="18"/>
    </w:rPr>
  </w:style>
  <w:style w:type="table" w:customStyle="1" w:styleId="TableGridLight1">
    <w:name w:val="Table Grid Light1"/>
    <w:basedOn w:val="TableNormal"/>
    <w:uiPriority w:val="40"/>
    <w:rsid w:val="00830BA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FootnoteText">
    <w:name w:val="footnote text"/>
    <w:basedOn w:val="Normal"/>
    <w:link w:val="FootnoteTextChar"/>
    <w:uiPriority w:val="99"/>
    <w:semiHidden/>
    <w:unhideWhenUsed/>
    <w:rsid w:val="00BB10E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B10ED"/>
    <w:rPr>
      <w:sz w:val="20"/>
      <w:szCs w:val="20"/>
    </w:rPr>
  </w:style>
  <w:style w:type="character" w:styleId="FootnoteReference">
    <w:name w:val="footnote reference"/>
    <w:basedOn w:val="DefaultParagraphFont"/>
    <w:uiPriority w:val="99"/>
    <w:semiHidden/>
    <w:unhideWhenUsed/>
    <w:rsid w:val="00BB10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9426370">
      <w:bodyDiv w:val="1"/>
      <w:marLeft w:val="0"/>
      <w:marRight w:val="0"/>
      <w:marTop w:val="0"/>
      <w:marBottom w:val="0"/>
      <w:divBdr>
        <w:top w:val="none" w:sz="0" w:space="0" w:color="auto"/>
        <w:left w:val="none" w:sz="0" w:space="0" w:color="auto"/>
        <w:bottom w:val="none" w:sz="0" w:space="0" w:color="auto"/>
        <w:right w:val="none" w:sz="0" w:space="0" w:color="auto"/>
      </w:divBdr>
    </w:div>
    <w:div w:id="895552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първи елемент и дата" Version="1987"/>
</file>

<file path=customXml/itemProps1.xml><?xml version="1.0" encoding="utf-8"?>
<ds:datastoreItem xmlns:ds="http://schemas.openxmlformats.org/officeDocument/2006/customXml" ds:itemID="{1A4C66A2-A09F-41A4-91A6-81E4E93E9A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4770</Words>
  <Characters>27195</Characters>
  <Application>Microsoft Office Word</Application>
  <DocSecurity>0</DocSecurity>
  <Lines>226</Lines>
  <Paragraphs>63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n0ak95</Company>
  <LinksUpToDate>false</LinksUpToDate>
  <CharactersWithSpaces>31902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n0ak95</dc:creator>
  <cp:lastModifiedBy>ЮЛИЯ ДОЙЧИНОВА</cp:lastModifiedBy>
  <cp:revision>3</cp:revision>
  <cp:lastPrinted>2021-11-12T06:48:00Z</cp:lastPrinted>
  <dcterms:created xsi:type="dcterms:W3CDTF">2021-12-17T14:34:00Z</dcterms:created>
  <dcterms:modified xsi:type="dcterms:W3CDTF">2021-12-17T14:42:00Z</dcterms:modified>
</cp:coreProperties>
</file>