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F13E37" w14:textId="77777777" w:rsidR="002E576B" w:rsidRDefault="002E576B" w:rsidP="002E576B">
      <w:pPr>
        <w:jc w:val="center"/>
        <w:rPr>
          <w:lang w:val="bg-BG"/>
        </w:rPr>
      </w:pPr>
      <w:bookmarkStart w:id="0" w:name="_GoBack"/>
      <w:bookmarkEnd w:id="0"/>
      <w:r>
        <w:rPr>
          <w:lang w:val="bg-BG"/>
        </w:rPr>
        <w:t>Име на интервенцията: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26"/>
      </w:tblGrid>
      <w:tr w:rsidR="002E576B" w14:paraId="3BA3932A" w14:textId="77777777" w:rsidTr="00680E1E">
        <w:trPr>
          <w:trHeight w:val="622"/>
        </w:trPr>
        <w:tc>
          <w:tcPr>
            <w:tcW w:w="8926" w:type="dxa"/>
            <w:shd w:val="clear" w:color="auto" w:fill="B8CCE4" w:themeFill="accent1" w:themeFillTint="66"/>
            <w:vAlign w:val="center"/>
          </w:tcPr>
          <w:p w14:paraId="06EC8B2B" w14:textId="6B15EDF7" w:rsidR="002E576B" w:rsidRPr="00E53C53" w:rsidRDefault="009B2ED1" w:rsidP="00680E1E">
            <w:pPr>
              <w:spacing w:after="200" w:line="276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E53C53">
              <w:rPr>
                <w:b/>
                <w:sz w:val="24"/>
                <w:szCs w:val="24"/>
                <w:lang w:val="bg-BG"/>
              </w:rPr>
              <w:t xml:space="preserve">Член </w:t>
            </w:r>
            <w:r w:rsidR="0024588F">
              <w:rPr>
                <w:b/>
                <w:sz w:val="24"/>
                <w:szCs w:val="24"/>
                <w:lang w:val="bg-BG"/>
              </w:rPr>
              <w:t>64</w:t>
            </w:r>
            <w:r w:rsidR="00680E1E">
              <w:rPr>
                <w:b/>
                <w:sz w:val="24"/>
                <w:szCs w:val="24"/>
                <w:lang w:val="en-US"/>
              </w:rPr>
              <w:t>,</w:t>
            </w:r>
            <w:r w:rsidR="0024588F">
              <w:rPr>
                <w:b/>
                <w:sz w:val="24"/>
                <w:szCs w:val="24"/>
                <w:lang w:val="bg-BG"/>
              </w:rPr>
              <w:t xml:space="preserve"> б</w:t>
            </w:r>
            <w:r w:rsidR="00680E1E">
              <w:rPr>
                <w:b/>
                <w:sz w:val="24"/>
                <w:szCs w:val="24"/>
                <w:lang w:val="bg-BG"/>
              </w:rPr>
              <w:t>уква</w:t>
            </w:r>
            <w:r w:rsidR="0024588F">
              <w:rPr>
                <w:b/>
                <w:sz w:val="24"/>
                <w:szCs w:val="24"/>
                <w:lang w:val="bg-BG"/>
              </w:rPr>
              <w:t xml:space="preserve"> „з“</w:t>
            </w:r>
            <w:r w:rsidRPr="00E53C53">
              <w:rPr>
                <w:b/>
                <w:sz w:val="24"/>
                <w:szCs w:val="24"/>
                <w:lang w:val="bg-BG"/>
              </w:rPr>
              <w:t xml:space="preserve">  </w:t>
            </w:r>
            <w:r w:rsidR="00AD7F18">
              <w:rPr>
                <w:b/>
                <w:sz w:val="24"/>
                <w:szCs w:val="24"/>
                <w:lang w:val="bg-BG"/>
              </w:rPr>
              <w:t>– Обмен на знания и информация</w:t>
            </w:r>
          </w:p>
        </w:tc>
      </w:tr>
    </w:tbl>
    <w:p w14:paraId="0D5181FC" w14:textId="77777777" w:rsidR="002E576B" w:rsidRDefault="002E576B" w:rsidP="002E576B">
      <w:pPr>
        <w:jc w:val="center"/>
        <w:rPr>
          <w:lang w:val="bg-BG"/>
        </w:rPr>
      </w:pPr>
    </w:p>
    <w:tbl>
      <w:tblPr>
        <w:tblStyle w:val="TableGrid"/>
        <w:tblW w:w="8926" w:type="dxa"/>
        <w:tblLook w:val="04A0" w:firstRow="1" w:lastRow="0" w:firstColumn="1" w:lastColumn="0" w:noHBand="0" w:noVBand="1"/>
      </w:tblPr>
      <w:tblGrid>
        <w:gridCol w:w="2943"/>
        <w:gridCol w:w="5983"/>
      </w:tblGrid>
      <w:tr w:rsidR="002E576B" w14:paraId="359534B7" w14:textId="77777777" w:rsidTr="00680E1E">
        <w:tc>
          <w:tcPr>
            <w:tcW w:w="2943" w:type="dxa"/>
            <w:shd w:val="clear" w:color="auto" w:fill="B8CCE4" w:themeFill="accent1" w:themeFillTint="66"/>
          </w:tcPr>
          <w:p w14:paraId="0AF45E37" w14:textId="77777777" w:rsidR="002E576B" w:rsidRPr="002E576B" w:rsidRDefault="002E576B" w:rsidP="002E576B">
            <w:pPr>
              <w:ind w:right="1711"/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Фонд</w:t>
            </w:r>
          </w:p>
        </w:tc>
        <w:tc>
          <w:tcPr>
            <w:tcW w:w="5983" w:type="dxa"/>
          </w:tcPr>
          <w:p w14:paraId="5BCF2A43" w14:textId="77777777" w:rsidR="002E576B" w:rsidRPr="00AC4343" w:rsidRDefault="009B2ED1" w:rsidP="002E576B">
            <w:pPr>
              <w:jc w:val="center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Европейски земеделски фонд за развитие на селските райони (ЕЗФРСР)</w:t>
            </w:r>
          </w:p>
        </w:tc>
      </w:tr>
      <w:tr w:rsidR="002E576B" w14:paraId="07A9B1D7" w14:textId="77777777" w:rsidTr="00680E1E">
        <w:tc>
          <w:tcPr>
            <w:tcW w:w="2943" w:type="dxa"/>
            <w:shd w:val="clear" w:color="auto" w:fill="B8CCE4" w:themeFill="accent1" w:themeFillTint="66"/>
            <w:vAlign w:val="center"/>
          </w:tcPr>
          <w:p w14:paraId="38142B4B" w14:textId="77777777" w:rsidR="002E576B" w:rsidRPr="00BC2D56" w:rsidRDefault="002E576B" w:rsidP="00BC2D56">
            <w:pPr>
              <w:rPr>
                <w:b/>
              </w:rPr>
            </w:pPr>
            <w:r w:rsidRPr="002E576B">
              <w:rPr>
                <w:b/>
                <w:lang w:val="bg-BG"/>
              </w:rPr>
              <w:t>Тип на интервенцията</w:t>
            </w:r>
          </w:p>
        </w:tc>
        <w:tc>
          <w:tcPr>
            <w:tcW w:w="5983" w:type="dxa"/>
            <w:vAlign w:val="center"/>
          </w:tcPr>
          <w:p w14:paraId="484F2D84" w14:textId="77777777" w:rsidR="002E576B" w:rsidRDefault="00627672" w:rsidP="009B2ED1">
            <w:pPr>
              <w:jc w:val="center"/>
              <w:rPr>
                <w:ins w:id="1" w:author="user" w:date="2020-12-09T16:06:00Z"/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Професионално обучение и придобиване на умения</w:t>
            </w:r>
          </w:p>
          <w:p w14:paraId="6C92B44C" w14:textId="7534DB83" w:rsidR="00D77E42" w:rsidRDefault="00D77E42" w:rsidP="00D77E42">
            <w:pPr>
              <w:jc w:val="center"/>
              <w:rPr>
                <w:ins w:id="2" w:author="user" w:date="2020-12-09T16:07:00Z"/>
                <w:b/>
                <w:sz w:val="24"/>
                <w:szCs w:val="24"/>
                <w:lang w:val="bg-BG"/>
              </w:rPr>
            </w:pPr>
            <w:ins w:id="3" w:author="user" w:date="2020-12-09T16:06:00Z">
              <w:r>
                <w:rPr>
                  <w:b/>
                  <w:sz w:val="24"/>
                  <w:szCs w:val="24"/>
                  <w:lang w:val="bg-BG"/>
                </w:rPr>
                <w:t xml:space="preserve">Дали не е по-удачно да бъде </w:t>
              </w:r>
            </w:ins>
            <w:ins w:id="4" w:author="user" w:date="2020-12-09T16:07:00Z">
              <w:r>
                <w:rPr>
                  <w:b/>
                  <w:sz w:val="24"/>
                  <w:szCs w:val="24"/>
                  <w:lang w:val="bg-BG"/>
                </w:rPr>
                <w:t>„Професионално обучение, придобиване на умения и обмен на опит“</w:t>
              </w:r>
            </w:ins>
            <w:ins w:id="5" w:author="user" w:date="2020-12-09T16:08:00Z">
              <w:r>
                <w:rPr>
                  <w:b/>
                  <w:sz w:val="24"/>
                  <w:szCs w:val="24"/>
                  <w:lang w:val="bg-BG"/>
                </w:rPr>
                <w:t>, тъй като новата интервенция представлява сбор на познатите подмерки 1.1 и 1.2 и имаме демон</w:t>
              </w:r>
            </w:ins>
            <w:ins w:id="6" w:author="user" w:date="2020-12-09T16:09:00Z">
              <w:r>
                <w:rPr>
                  <w:b/>
                  <w:sz w:val="24"/>
                  <w:szCs w:val="24"/>
                  <w:lang w:val="bg-BG"/>
                </w:rPr>
                <w:t>с</w:t>
              </w:r>
            </w:ins>
            <w:ins w:id="7" w:author="user" w:date="2020-12-09T16:08:00Z">
              <w:r>
                <w:rPr>
                  <w:b/>
                  <w:sz w:val="24"/>
                  <w:szCs w:val="24"/>
                  <w:lang w:val="bg-BG"/>
                </w:rPr>
                <w:t>трационни дейности</w:t>
              </w:r>
            </w:ins>
          </w:p>
          <w:p w14:paraId="78CDBBC7" w14:textId="2A764A00" w:rsidR="00D77E42" w:rsidRPr="00627672" w:rsidRDefault="00D77E42" w:rsidP="009B2ED1">
            <w:pPr>
              <w:jc w:val="center"/>
              <w:rPr>
                <w:b/>
                <w:sz w:val="24"/>
                <w:szCs w:val="24"/>
                <w:lang w:val="bg-BG"/>
              </w:rPr>
            </w:pPr>
          </w:p>
        </w:tc>
      </w:tr>
      <w:tr w:rsidR="002E576B" w14:paraId="3695947C" w14:textId="77777777" w:rsidTr="00680E1E">
        <w:tc>
          <w:tcPr>
            <w:tcW w:w="2943" w:type="dxa"/>
            <w:shd w:val="clear" w:color="auto" w:fill="B8CCE4" w:themeFill="accent1" w:themeFillTint="66"/>
            <w:vAlign w:val="center"/>
          </w:tcPr>
          <w:p w14:paraId="141831FE" w14:textId="77777777" w:rsidR="002E576B" w:rsidRPr="00BC2D56" w:rsidRDefault="002E576B" w:rsidP="002E576B">
            <w:pPr>
              <w:rPr>
                <w:b/>
              </w:rPr>
            </w:pPr>
            <w:r w:rsidRPr="002E576B">
              <w:rPr>
                <w:b/>
                <w:lang w:val="bg-BG"/>
              </w:rPr>
              <w:t>Териториален обхват</w:t>
            </w:r>
            <w:r w:rsidR="004D47EE">
              <w:rPr>
                <w:b/>
              </w:rPr>
              <w:t xml:space="preserve"> </w:t>
            </w:r>
          </w:p>
        </w:tc>
        <w:tc>
          <w:tcPr>
            <w:tcW w:w="5983" w:type="dxa"/>
            <w:vAlign w:val="center"/>
          </w:tcPr>
          <w:p w14:paraId="7F42892E" w14:textId="7D3D8E54" w:rsidR="002E576B" w:rsidRPr="00AC4343" w:rsidRDefault="00A7344D" w:rsidP="009B2ED1">
            <w:pPr>
              <w:jc w:val="center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Дейностите по проектите се осъществят на те</w:t>
            </w:r>
            <w:r w:rsidR="00680E1E">
              <w:rPr>
                <w:sz w:val="24"/>
                <w:szCs w:val="24"/>
                <w:lang w:val="bg-BG"/>
              </w:rPr>
              <w:t>риторията на Република България</w:t>
            </w:r>
          </w:p>
        </w:tc>
      </w:tr>
      <w:tr w:rsidR="002E576B" w14:paraId="16BB2D13" w14:textId="77777777" w:rsidTr="00680E1E">
        <w:tc>
          <w:tcPr>
            <w:tcW w:w="2943" w:type="dxa"/>
            <w:shd w:val="clear" w:color="auto" w:fill="B8CCE4" w:themeFill="accent1" w:themeFillTint="66"/>
            <w:vAlign w:val="center"/>
          </w:tcPr>
          <w:p w14:paraId="236E2CBE" w14:textId="77777777" w:rsidR="002E576B" w:rsidRPr="002E576B" w:rsidRDefault="002E576B" w:rsidP="002E576B">
            <w:pPr>
              <w:rPr>
                <w:b/>
                <w:lang w:val="bg-BG"/>
              </w:rPr>
            </w:pPr>
            <w:r w:rsidRPr="00027128">
              <w:rPr>
                <w:b/>
                <w:lang w:val="bg-BG"/>
              </w:rPr>
              <w:t>Свързани специфични цели и където е релевантно, секторни приоритети</w:t>
            </w:r>
          </w:p>
        </w:tc>
        <w:tc>
          <w:tcPr>
            <w:tcW w:w="5983" w:type="dxa"/>
            <w:vAlign w:val="center"/>
          </w:tcPr>
          <w:p w14:paraId="54B74ABE" w14:textId="0A7AD2AF" w:rsidR="009B2ED1" w:rsidRPr="00AC4343" w:rsidRDefault="009B2ED1" w:rsidP="00AC4343">
            <w:pPr>
              <w:jc w:val="center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Типа на интервенцията е пряко свързан с</w:t>
            </w:r>
            <w:r w:rsidR="0024588F" w:rsidRPr="00AC4343">
              <w:rPr>
                <w:sz w:val="24"/>
                <w:szCs w:val="24"/>
                <w:lang w:val="bg-BG"/>
              </w:rPr>
              <w:t xml:space="preserve"> хоризонтална</w:t>
            </w:r>
            <w:r w:rsidRPr="00AC4343">
              <w:rPr>
                <w:sz w:val="24"/>
                <w:szCs w:val="24"/>
                <w:lang w:val="bg-BG"/>
              </w:rPr>
              <w:t xml:space="preserve"> </w:t>
            </w:r>
            <w:r w:rsidR="00516D61" w:rsidRPr="00AC4343">
              <w:rPr>
                <w:sz w:val="24"/>
                <w:szCs w:val="24"/>
                <w:lang w:val="bg-BG"/>
              </w:rPr>
              <w:t>с</w:t>
            </w:r>
            <w:r w:rsidR="00567D49" w:rsidRPr="00AC4343">
              <w:rPr>
                <w:sz w:val="24"/>
                <w:szCs w:val="24"/>
                <w:lang w:val="bg-BG"/>
              </w:rPr>
              <w:t xml:space="preserve">пецифична цел </w:t>
            </w:r>
            <w:r w:rsidR="00516D61" w:rsidRPr="00AC4343">
              <w:rPr>
                <w:sz w:val="24"/>
                <w:szCs w:val="24"/>
                <w:lang w:val="bg-BG"/>
              </w:rPr>
              <w:t>„Модернизиране на сектора чрез стимулиране и споделяне на знанията, иновациите и цифровизацията в селското стопанство и селските райони и насърчаване на използването им в по-голяма степен“</w:t>
            </w:r>
          </w:p>
        </w:tc>
      </w:tr>
      <w:tr w:rsidR="002E576B" w14:paraId="1237E3C0" w14:textId="77777777" w:rsidTr="00680E1E">
        <w:tc>
          <w:tcPr>
            <w:tcW w:w="2943" w:type="dxa"/>
            <w:shd w:val="clear" w:color="auto" w:fill="B8CCE4" w:themeFill="accent1" w:themeFillTint="66"/>
            <w:vAlign w:val="center"/>
          </w:tcPr>
          <w:p w14:paraId="25BCE169" w14:textId="77777777" w:rsidR="002E576B" w:rsidRPr="002E576B" w:rsidRDefault="002E576B" w:rsidP="002E576B">
            <w:pPr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Индикатори за резултат</w:t>
            </w:r>
            <w:r w:rsidR="00F22043">
              <w:rPr>
                <w:b/>
                <w:lang w:val="bg-BG"/>
              </w:rPr>
              <w:t xml:space="preserve"> </w:t>
            </w:r>
            <w:r w:rsidR="00F22043" w:rsidRPr="00F22043">
              <w:rPr>
                <w:b/>
                <w:sz w:val="20"/>
                <w:szCs w:val="20"/>
                <w:lang w:val="bg-BG"/>
              </w:rPr>
              <w:t>(</w:t>
            </w:r>
            <w:r w:rsidR="00F22043" w:rsidRPr="00F22043">
              <w:rPr>
                <w:b/>
                <w:i/>
                <w:sz w:val="20"/>
                <w:szCs w:val="20"/>
                <w:lang w:val="bg-BG"/>
              </w:rPr>
              <w:t>най-малко един</w:t>
            </w:r>
            <w:r w:rsidR="00F22043" w:rsidRPr="00F22043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5983" w:type="dxa"/>
            <w:vAlign w:val="center"/>
          </w:tcPr>
          <w:p w14:paraId="3AC848E6" w14:textId="77777777" w:rsidR="002E576B" w:rsidRDefault="008955BB" w:rsidP="008955BB">
            <w:pPr>
              <w:jc w:val="center"/>
              <w:rPr>
                <w:sz w:val="24"/>
                <w:szCs w:val="24"/>
                <w:lang w:val="bg-BG" w:bidi="bg-BG"/>
              </w:rPr>
            </w:pPr>
            <w:r w:rsidRPr="008955BB">
              <w:rPr>
                <w:sz w:val="24"/>
                <w:szCs w:val="24"/>
                <w:lang w:val="bg-BG" w:bidi="bg-BG"/>
              </w:rPr>
              <w:t>(O.29)</w:t>
            </w:r>
            <w:r w:rsidRPr="008955BB">
              <w:rPr>
                <w:b/>
                <w:sz w:val="24"/>
                <w:szCs w:val="24"/>
                <w:lang w:val="bg-BG" w:bidi="bg-BG"/>
              </w:rPr>
              <w:t xml:space="preserve"> </w:t>
            </w:r>
            <w:r w:rsidRPr="008955BB">
              <w:rPr>
                <w:sz w:val="24"/>
                <w:szCs w:val="24"/>
                <w:lang w:val="bg-BG" w:bidi="bg-BG"/>
              </w:rPr>
              <w:t>Брой на земеделските стопани, на които са предоставени обучения</w:t>
            </w:r>
          </w:p>
          <w:p w14:paraId="204856D5" w14:textId="7087AEFC" w:rsidR="00653782" w:rsidRPr="00AC4343" w:rsidRDefault="00653782" w:rsidP="008955BB">
            <w:pPr>
              <w:jc w:val="center"/>
              <w:rPr>
                <w:sz w:val="24"/>
                <w:szCs w:val="24"/>
                <w:lang w:val="bg-BG"/>
              </w:rPr>
            </w:pPr>
            <w:r w:rsidRPr="00653782">
              <w:rPr>
                <w:sz w:val="24"/>
                <w:szCs w:val="24"/>
                <w:lang w:val="bg-BG" w:bidi="bg-BG"/>
              </w:rPr>
              <w:t>(R.1) Подобряване на качеството на изпълнението чрез знания и иновации: дял на земеделските стопани, получаващи подпомагане за консултации, обучения, обмен на знания или участие в оперативни групи с цел подобряване на качеството на изпълнението в икономически, екологичен, климатичен и свързан с ресурсната ефективност аспект</w:t>
            </w:r>
          </w:p>
        </w:tc>
      </w:tr>
      <w:tr w:rsidR="002E576B" w14:paraId="6C792070" w14:textId="77777777" w:rsidTr="00680E1E">
        <w:tc>
          <w:tcPr>
            <w:tcW w:w="2943" w:type="dxa"/>
            <w:shd w:val="clear" w:color="auto" w:fill="B8CCE4" w:themeFill="accent1" w:themeFillTint="66"/>
            <w:vAlign w:val="center"/>
          </w:tcPr>
          <w:p w14:paraId="05290356" w14:textId="77777777" w:rsidR="002E576B" w:rsidRPr="002E576B" w:rsidRDefault="002E576B" w:rsidP="002E576B">
            <w:pPr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Допустими бенефициенти</w:t>
            </w:r>
          </w:p>
        </w:tc>
        <w:tc>
          <w:tcPr>
            <w:tcW w:w="5983" w:type="dxa"/>
            <w:vAlign w:val="center"/>
          </w:tcPr>
          <w:p w14:paraId="51BD7688" w14:textId="129CBBF4" w:rsidR="002E576B" w:rsidRPr="00901679" w:rsidRDefault="00900747">
            <w:pPr>
              <w:spacing w:after="240"/>
              <w:jc w:val="both"/>
              <w:rPr>
                <w:rFonts w:eastAsia="Times New Roman" w:cs="Times New Roman"/>
                <w:sz w:val="24"/>
                <w:szCs w:val="24"/>
                <w:lang w:val="bg-BG"/>
                <w:rPrChange w:id="8" w:author="user" w:date="2020-12-09T16:15:00Z">
                  <w:rPr>
                    <w:sz w:val="24"/>
                    <w:szCs w:val="24"/>
                    <w:lang w:val="bg-BG"/>
                  </w:rPr>
                </w:rPrChange>
              </w:rPr>
              <w:pPrChange w:id="9" w:author="user" w:date="2020-12-09T16:15:00Z">
                <w:pPr>
                  <w:jc w:val="center"/>
                </w:pPr>
              </w:pPrChange>
            </w:pPr>
            <w:r w:rsidRPr="00AC4343">
              <w:rPr>
                <w:sz w:val="24"/>
                <w:szCs w:val="24"/>
                <w:lang w:val="bg-BG"/>
              </w:rPr>
              <w:t>Организации</w:t>
            </w:r>
            <w:r w:rsidR="007E0EE3" w:rsidRPr="00AC4343">
              <w:rPr>
                <w:sz w:val="24"/>
                <w:szCs w:val="24"/>
                <w:lang w:val="bg-BG"/>
              </w:rPr>
              <w:t>,</w:t>
            </w:r>
            <w:r w:rsidRPr="00AC4343">
              <w:rPr>
                <w:sz w:val="24"/>
                <w:szCs w:val="24"/>
                <w:lang w:val="bg-BG"/>
              </w:rPr>
              <w:t xml:space="preserve"> предоставящи трансфер на знания</w:t>
            </w:r>
            <w:r w:rsidR="002A69A3">
              <w:rPr>
                <w:sz w:val="24"/>
                <w:szCs w:val="24"/>
                <w:lang w:val="bg-BG"/>
              </w:rPr>
              <w:t xml:space="preserve"> </w:t>
            </w:r>
            <w:r w:rsidR="00817FF5" w:rsidRPr="00AC4343">
              <w:rPr>
                <w:sz w:val="24"/>
                <w:szCs w:val="24"/>
                <w:lang w:val="bg-BG"/>
              </w:rPr>
              <w:t xml:space="preserve">– висши училища, професионални гимназии, научни институти, </w:t>
            </w:r>
            <w:r w:rsidR="00A778D6">
              <w:rPr>
                <w:sz w:val="24"/>
                <w:szCs w:val="24"/>
                <w:lang w:val="bg-BG"/>
              </w:rPr>
              <w:t xml:space="preserve">опитни станции, </w:t>
            </w:r>
            <w:r w:rsidR="00817FF5" w:rsidRPr="00AC4343">
              <w:rPr>
                <w:sz w:val="24"/>
                <w:szCs w:val="24"/>
                <w:lang w:val="bg-BG"/>
              </w:rPr>
              <w:t>лицензирани центрове за професионално обучение</w:t>
            </w:r>
            <w:r w:rsidR="00F86873">
              <w:rPr>
                <w:sz w:val="24"/>
                <w:szCs w:val="24"/>
                <w:lang w:val="en-US"/>
              </w:rPr>
              <w:t xml:space="preserve">, </w:t>
            </w:r>
            <w:r w:rsidR="00F86873" w:rsidRPr="006B1110">
              <w:rPr>
                <w:sz w:val="24"/>
                <w:szCs w:val="24"/>
                <w:lang w:val="bg-BG"/>
              </w:rPr>
              <w:t xml:space="preserve">юридически лица с нестопанска цел с предмет на дейност </w:t>
            </w:r>
            <w:r w:rsidR="00F86873" w:rsidRPr="00901679">
              <w:rPr>
                <w:sz w:val="24"/>
                <w:szCs w:val="24"/>
                <w:highlight w:val="yellow"/>
                <w:lang w:val="bg-BG"/>
                <w:rPrChange w:id="10" w:author="user" w:date="2020-12-09T16:15:00Z">
                  <w:rPr>
                    <w:sz w:val="24"/>
                    <w:szCs w:val="24"/>
                    <w:lang w:val="bg-BG"/>
                  </w:rPr>
                </w:rPrChange>
              </w:rPr>
              <w:t>в областта на селското стопанство</w:t>
            </w:r>
            <w:ins w:id="11" w:author="user" w:date="2020-12-09T16:15:00Z">
              <w:r w:rsidR="00901679">
                <w:rPr>
                  <w:sz w:val="24"/>
                  <w:szCs w:val="24"/>
                  <w:lang w:val="bg-BG"/>
                </w:rPr>
                <w:t>- следва да се хармонизира с текста в т.3, където се посочва, се ЮЛНЦ могат да са още „</w:t>
              </w:r>
              <w:r w:rsidR="00901679">
                <w:rPr>
                  <w:rFonts w:eastAsia="Times New Roman" w:cs="Times New Roman"/>
                  <w:sz w:val="24"/>
                  <w:szCs w:val="24"/>
                  <w:lang w:val="bg-BG"/>
                </w:rPr>
                <w:t xml:space="preserve">или </w:t>
              </w:r>
              <w:r w:rsidR="00901679" w:rsidRPr="00BF2201">
                <w:rPr>
                  <w:rFonts w:eastAsia="Times New Roman" w:cs="Times New Roman"/>
                  <w:sz w:val="24"/>
                  <w:szCs w:val="24"/>
                  <w:lang w:val="bg-BG"/>
                </w:rPr>
                <w:t>горското стопанство или</w:t>
              </w:r>
              <w:r w:rsidR="00901679">
                <w:rPr>
                  <w:rFonts w:eastAsia="Times New Roman" w:cs="Times New Roman"/>
                  <w:sz w:val="24"/>
                  <w:szCs w:val="24"/>
                  <w:lang w:val="bg-BG"/>
                </w:rPr>
                <w:t xml:space="preserve"> </w:t>
              </w:r>
              <w:r w:rsidR="00901679" w:rsidRPr="00BF2201">
                <w:rPr>
                  <w:rFonts w:eastAsia="Times New Roman" w:cs="Times New Roman"/>
                  <w:sz w:val="24"/>
                  <w:szCs w:val="24"/>
                  <w:lang w:val="bg-BG"/>
                </w:rPr>
                <w:t>опазване</w:t>
              </w:r>
              <w:r w:rsidR="00901679">
                <w:rPr>
                  <w:rFonts w:eastAsia="Times New Roman" w:cs="Times New Roman"/>
                  <w:sz w:val="24"/>
                  <w:szCs w:val="24"/>
                  <w:lang w:val="bg-BG"/>
                </w:rPr>
                <w:t>то</w:t>
              </w:r>
              <w:r w:rsidR="00901679" w:rsidRPr="00BF2201">
                <w:rPr>
                  <w:rFonts w:eastAsia="Times New Roman" w:cs="Times New Roman"/>
                  <w:sz w:val="24"/>
                  <w:szCs w:val="24"/>
                  <w:lang w:val="bg-BG"/>
                </w:rPr>
                <w:t xml:space="preserve"> на околната среда или</w:t>
              </w:r>
              <w:r w:rsidR="00901679">
                <w:rPr>
                  <w:rFonts w:eastAsia="Times New Roman" w:cs="Times New Roman"/>
                  <w:sz w:val="24"/>
                  <w:szCs w:val="24"/>
                  <w:lang w:val="bg-BG"/>
                </w:rPr>
                <w:t xml:space="preserve"> </w:t>
              </w:r>
              <w:r w:rsidR="00901679" w:rsidRPr="00BF2201">
                <w:rPr>
                  <w:rFonts w:eastAsia="Times New Roman" w:cs="Times New Roman"/>
                  <w:sz w:val="24"/>
                  <w:szCs w:val="24"/>
                  <w:lang w:val="bg-BG"/>
                </w:rPr>
                <w:t>водите</w:t>
              </w:r>
              <w:r w:rsidR="00901679">
                <w:rPr>
                  <w:rFonts w:eastAsia="Times New Roman" w:cs="Times New Roman"/>
                  <w:sz w:val="24"/>
                  <w:szCs w:val="24"/>
                  <w:lang w:val="bg-BG"/>
                </w:rPr>
                <w:t>.“</w:t>
              </w:r>
            </w:ins>
          </w:p>
        </w:tc>
      </w:tr>
    </w:tbl>
    <w:p w14:paraId="7DDE4B24" w14:textId="77777777" w:rsidR="002E576B" w:rsidRDefault="002E576B" w:rsidP="002E576B">
      <w:pPr>
        <w:jc w:val="center"/>
      </w:pPr>
    </w:p>
    <w:p w14:paraId="53F597FE" w14:textId="7E36EEFE" w:rsidR="005F556B" w:rsidRPr="0046113A" w:rsidRDefault="004D583C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Описание на дизайна на</w:t>
      </w:r>
      <w:r w:rsidR="008A7C31" w:rsidRPr="0046113A">
        <w:rPr>
          <w:b/>
          <w:lang w:val="bg-BG"/>
        </w:rPr>
        <w:t xml:space="preserve"> </w:t>
      </w:r>
      <w:r w:rsidR="001D0356">
        <w:rPr>
          <w:b/>
          <w:lang w:val="bg-BG"/>
        </w:rPr>
        <w:t>интервенцията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26"/>
      </w:tblGrid>
      <w:tr w:rsidR="005F556B" w14:paraId="5C5F17CF" w14:textId="77777777" w:rsidTr="001457E0">
        <w:tc>
          <w:tcPr>
            <w:tcW w:w="8926" w:type="dxa"/>
          </w:tcPr>
          <w:p w14:paraId="3C6B1A1C" w14:textId="38D34D2F" w:rsidR="00653782" w:rsidRDefault="0024588F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В</w:t>
            </w:r>
            <w:r w:rsidR="009B237B" w:rsidRPr="00AC4343">
              <w:rPr>
                <w:sz w:val="24"/>
                <w:szCs w:val="24"/>
                <w:lang w:val="bg-BG"/>
              </w:rPr>
              <w:t xml:space="preserve"> страната се наблюдава продължаване на тенденцията преобладаваща част от собствениците и управителите на земеделските стопанства да нямат подходящо специализирано образование или обучение и да разчитат предимно на своя практически опит. </w:t>
            </w:r>
          </w:p>
          <w:p w14:paraId="1D44E94E" w14:textId="39FF489C" w:rsidR="00627672" w:rsidRDefault="00627672" w:rsidP="009B237B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lastRenderedPageBreak/>
              <w:t>По данни на Агростатистика за 2016 година, 91 % от управителите на земеделски стопанства в страната разполагат единствено с практически опит в осъществяваната стопанска дейност, 5 % притежават средно професионално образование, 3 % от управителите са придобили основно земеделско обучение и едва 2% от управителите на земеделски стопанства притежават висше образование в областта на селското стопанство или ветеринарната медицина.</w:t>
            </w:r>
          </w:p>
          <w:p w14:paraId="5D284F1A" w14:textId="68A55530" w:rsidR="00653782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Тази тенденция се запазва въпреки целенасочената подкрепа и постигнатите резултати по повишаване квалификацията земеделските стопани чрез финансиране на различни обучителни форми по линия на Е</w:t>
            </w:r>
            <w:r w:rsidR="00627672">
              <w:rPr>
                <w:sz w:val="24"/>
                <w:szCs w:val="24"/>
                <w:lang w:val="bg-BG"/>
              </w:rPr>
              <w:t>ЗФРСР</w:t>
            </w:r>
            <w:r w:rsidRPr="00AC4343">
              <w:rPr>
                <w:sz w:val="24"/>
                <w:szCs w:val="24"/>
                <w:lang w:val="bg-BG"/>
              </w:rPr>
              <w:t xml:space="preserve">. </w:t>
            </w:r>
          </w:p>
          <w:p w14:paraId="0FD4C51E" w14:textId="73D568F4" w:rsidR="009B237B" w:rsidRPr="00AC4343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От своя страна, липсата на подходящо образование при земеделските стопани, в комбинация с недостатъчен финансов ресурс, ограничава възможностите за внедряване на иновации и нови технологии в земеделските стопанства</w:t>
            </w:r>
            <w:r w:rsidR="0007631E" w:rsidRPr="00AC4343">
              <w:rPr>
                <w:sz w:val="24"/>
                <w:szCs w:val="24"/>
                <w:lang w:val="bg-BG"/>
              </w:rPr>
              <w:t>. Б</w:t>
            </w:r>
            <w:r w:rsidRPr="00AC4343">
              <w:rPr>
                <w:sz w:val="24"/>
                <w:szCs w:val="24"/>
                <w:lang w:val="bg-BG"/>
              </w:rPr>
              <w:t>лизо половината от земеделските стопани не са запознати със същността на цифровото земеделие, а само 14</w:t>
            </w:r>
            <w:r w:rsidR="00AC4343">
              <w:rPr>
                <w:sz w:val="24"/>
                <w:szCs w:val="24"/>
                <w:lang w:val="bg-BG"/>
              </w:rPr>
              <w:t xml:space="preserve"> </w:t>
            </w:r>
            <w:r w:rsidRPr="00AC4343">
              <w:rPr>
                <w:sz w:val="24"/>
                <w:szCs w:val="24"/>
                <w:lang w:val="bg-BG"/>
              </w:rPr>
              <w:t xml:space="preserve">% използват съвременни цифрови технологии. </w:t>
            </w:r>
          </w:p>
          <w:p w14:paraId="709ABB34" w14:textId="77777777" w:rsidR="0007631E" w:rsidRPr="00AC4343" w:rsidRDefault="0007631E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От друга страна</w:t>
            </w:r>
            <w:r w:rsidR="009B237B" w:rsidRPr="00AC4343">
              <w:rPr>
                <w:sz w:val="24"/>
                <w:szCs w:val="24"/>
                <w:lang w:val="bg-BG"/>
              </w:rPr>
              <w:t xml:space="preserve"> се наблюдава недостатъчна осведоменост и познания на земеделските стопани относно целите за опазване на околна среда и климата, въвеждане на екологосъобразни селскостопански практики, биоразнообразие и др. </w:t>
            </w:r>
          </w:p>
          <w:p w14:paraId="7B0CB9A4" w14:textId="29C212DE" w:rsidR="009B237B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Като цяло, въпреки предлаганите разнообразни форми на образ</w:t>
            </w:r>
            <w:r w:rsidR="00680E1E">
              <w:rPr>
                <w:sz w:val="24"/>
                <w:szCs w:val="24"/>
                <w:lang w:val="bg-BG"/>
              </w:rPr>
              <w:t>ование и обучение и значителния</w:t>
            </w:r>
            <w:r w:rsidRPr="00AC4343">
              <w:rPr>
                <w:sz w:val="24"/>
                <w:szCs w:val="24"/>
                <w:lang w:val="bg-BG"/>
              </w:rPr>
              <w:t xml:space="preserve"> размер на изразходваните обществени средства, степента на участие в</w:t>
            </w:r>
            <w:r w:rsidR="00680E1E">
              <w:rPr>
                <w:sz w:val="24"/>
                <w:szCs w:val="24"/>
                <w:lang w:val="bg-BG"/>
              </w:rPr>
              <w:t xml:space="preserve"> </w:t>
            </w:r>
            <w:r w:rsidRPr="00AC4343">
              <w:rPr>
                <w:sz w:val="24"/>
                <w:szCs w:val="24"/>
                <w:lang w:val="bg-BG"/>
              </w:rPr>
              <w:t>селските райони през годините след присъединяване към ЕС остава слабо и постоянно намалява (</w:t>
            </w:r>
            <w:r w:rsidR="00AC4343" w:rsidRPr="00AC4343">
              <w:rPr>
                <w:sz w:val="24"/>
                <w:szCs w:val="24"/>
                <w:lang w:val="bg-BG"/>
              </w:rPr>
              <w:t>ЕВРОСТАТ</w:t>
            </w:r>
            <w:r w:rsidRPr="00AC4343">
              <w:rPr>
                <w:sz w:val="24"/>
                <w:szCs w:val="24"/>
                <w:lang w:val="bg-BG"/>
              </w:rPr>
              <w:t>).</w:t>
            </w:r>
          </w:p>
          <w:p w14:paraId="323ABD3E" w14:textId="4307B809" w:rsidR="009B237B" w:rsidRPr="00AC4343" w:rsidRDefault="0007631E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 xml:space="preserve">Необходимо е </w:t>
            </w:r>
            <w:r w:rsidR="009B237B" w:rsidRPr="00AC4343">
              <w:rPr>
                <w:sz w:val="24"/>
                <w:szCs w:val="24"/>
                <w:lang w:val="bg-BG"/>
              </w:rPr>
              <w:t xml:space="preserve"> да </w:t>
            </w:r>
            <w:r w:rsidRPr="00AC4343">
              <w:rPr>
                <w:sz w:val="24"/>
                <w:szCs w:val="24"/>
                <w:lang w:val="bg-BG"/>
              </w:rPr>
              <w:t xml:space="preserve">се </w:t>
            </w:r>
            <w:r w:rsidR="009B237B" w:rsidRPr="00AC4343">
              <w:rPr>
                <w:sz w:val="24"/>
                <w:szCs w:val="24"/>
                <w:lang w:val="bg-BG"/>
              </w:rPr>
              <w:t xml:space="preserve">стимулират организациите, предоставящи различни методи за трансфер на знания, да предлагат форми и методи на обучение и повишаване на квалификация, </w:t>
            </w:r>
            <w:r w:rsidR="00680E1E">
              <w:rPr>
                <w:sz w:val="24"/>
                <w:szCs w:val="24"/>
                <w:lang w:val="bg-BG"/>
              </w:rPr>
              <w:t>които</w:t>
            </w:r>
            <w:r w:rsidR="009B237B" w:rsidRPr="00AC4343">
              <w:rPr>
                <w:sz w:val="24"/>
                <w:szCs w:val="24"/>
                <w:lang w:val="bg-BG"/>
              </w:rPr>
              <w:t xml:space="preserve"> се</w:t>
            </w:r>
            <w:r w:rsidR="00680E1E">
              <w:rPr>
                <w:sz w:val="24"/>
                <w:szCs w:val="24"/>
                <w:lang w:val="bg-BG"/>
              </w:rPr>
              <w:t xml:space="preserve"> доближават</w:t>
            </w:r>
            <w:r w:rsidR="009B237B" w:rsidRPr="00AC4343">
              <w:rPr>
                <w:sz w:val="24"/>
                <w:szCs w:val="24"/>
                <w:lang w:val="bg-BG"/>
              </w:rPr>
              <w:t xml:space="preserve"> в максимална степен до потребностите на заетите в селскостопанския сектор. Налице е необходимост от насочване на интервенциите към обучителни дейности на селскостопански теми, включително такива, свързани с опазване компонентите на околната среда и към такива, които осигуряват получаване на познания в областта на иновациите, цифровите технологии и оптимизиране на дейностите чрез съвременни методи на производство. </w:t>
            </w:r>
          </w:p>
          <w:p w14:paraId="127AC653" w14:textId="10E6CE51" w:rsidR="009B237B" w:rsidRPr="00AC4343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От друга страна, е необходимо насърчаване участие на земеделските стопани, техните организации и Н</w:t>
            </w:r>
            <w:r w:rsidR="00680E1E">
              <w:rPr>
                <w:sz w:val="24"/>
                <w:szCs w:val="24"/>
                <w:lang w:val="bg-BG"/>
              </w:rPr>
              <w:t>ационална служба за съвети в земеделието</w:t>
            </w:r>
            <w:r w:rsidRPr="00AC4343">
              <w:rPr>
                <w:sz w:val="24"/>
                <w:szCs w:val="24"/>
                <w:lang w:val="bg-BG"/>
              </w:rPr>
              <w:t xml:space="preserve"> в </w:t>
            </w:r>
            <w:r w:rsidR="00680E1E" w:rsidRPr="00680E1E">
              <w:rPr>
                <w:sz w:val="24"/>
                <w:szCs w:val="24"/>
                <w:lang w:val="bg-BG"/>
              </w:rPr>
              <w:t xml:space="preserve">Системата за знания и иновации в селското стопанство </w:t>
            </w:r>
            <w:r w:rsidR="00680E1E">
              <w:rPr>
                <w:sz w:val="24"/>
                <w:szCs w:val="24"/>
                <w:lang w:val="bg-BG"/>
              </w:rPr>
              <w:t>(</w:t>
            </w:r>
            <w:r w:rsidRPr="00AC4343">
              <w:rPr>
                <w:sz w:val="24"/>
                <w:szCs w:val="24"/>
                <w:lang w:val="bg-BG"/>
              </w:rPr>
              <w:t>ССЗИСС</w:t>
            </w:r>
            <w:r w:rsidR="00680E1E">
              <w:rPr>
                <w:sz w:val="24"/>
                <w:szCs w:val="24"/>
                <w:lang w:val="bg-BG"/>
              </w:rPr>
              <w:t>)</w:t>
            </w:r>
            <w:r w:rsidRPr="00AC4343">
              <w:rPr>
                <w:sz w:val="24"/>
                <w:szCs w:val="24"/>
                <w:lang w:val="bg-BG"/>
              </w:rPr>
              <w:t xml:space="preserve">, което да разшири възможностите за споделяне, обмен и разпространение на знания и опит, включително в контекста </w:t>
            </w:r>
            <w:r w:rsidR="00680E1E">
              <w:rPr>
                <w:sz w:val="24"/>
                <w:szCs w:val="24"/>
                <w:lang w:val="bg-BG"/>
              </w:rPr>
              <w:t xml:space="preserve">на националната мрежа по Общата </w:t>
            </w:r>
            <w:r w:rsidRPr="00AC4343">
              <w:rPr>
                <w:sz w:val="24"/>
                <w:szCs w:val="24"/>
                <w:lang w:val="bg-BG"/>
              </w:rPr>
              <w:t>селскостопанска политика. По този начин ще се осигури и съдействие на администрацията при изпълнението на политиките, насочени към повишаване на конкурентните предимства на селскостопанския отрасъл в зависимост от специфичните очаквания на различните в</w:t>
            </w:r>
            <w:r w:rsidR="00680E1E">
              <w:rPr>
                <w:sz w:val="24"/>
                <w:szCs w:val="24"/>
                <w:lang w:val="bg-BG"/>
              </w:rPr>
              <w:t>идове производства и структура (</w:t>
            </w:r>
            <w:r w:rsidRPr="00AC4343">
              <w:rPr>
                <w:sz w:val="24"/>
                <w:szCs w:val="24"/>
                <w:lang w:val="bg-BG"/>
              </w:rPr>
              <w:t xml:space="preserve">обем на стопанствата, възрастова структура, специфични </w:t>
            </w:r>
            <w:r w:rsidR="00680E1E">
              <w:rPr>
                <w:sz w:val="24"/>
                <w:szCs w:val="24"/>
                <w:lang w:val="bg-BG"/>
              </w:rPr>
              <w:t>регионални характеристики и др.)</w:t>
            </w:r>
            <w:r w:rsidRPr="00AC4343">
              <w:rPr>
                <w:sz w:val="24"/>
                <w:szCs w:val="24"/>
                <w:lang w:val="bg-BG"/>
              </w:rPr>
              <w:t xml:space="preserve"> на стопанствата.</w:t>
            </w:r>
          </w:p>
          <w:p w14:paraId="02E78D55" w14:textId="77777777" w:rsidR="00680E1E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В контекста на обученията, свързани с качеството на изпълнение на практиките, насочени към опазване на околната среда и климата и биоразнообразието, включително  обучението за прилагане на добрите земеделски практики, съвети, обменът на информация и знания са от съществено значение за осигуряването на ефективно изпълнение на земеделските практики от полза за климата и околната среда. Системата за знания и иновации в селското стопанство</w:t>
            </w:r>
            <w:r w:rsidR="00AC4343">
              <w:rPr>
                <w:sz w:val="24"/>
                <w:szCs w:val="24"/>
                <w:lang w:val="bg-BG"/>
              </w:rPr>
              <w:t xml:space="preserve"> (ССЗИСС)</w:t>
            </w:r>
            <w:r w:rsidRPr="00AC4343">
              <w:rPr>
                <w:sz w:val="24"/>
                <w:szCs w:val="24"/>
                <w:lang w:val="bg-BG"/>
              </w:rPr>
              <w:t xml:space="preserve">, в която се включват научни работници, съветници, експерти, фермери и други заинтересовани лица в областта на земеделието, ще помогне за справяне с някои от проблемите между засилената амбиция за опазване на околната среда и жизнеспособните </w:t>
            </w:r>
            <w:r w:rsidRPr="00AC4343">
              <w:rPr>
                <w:sz w:val="24"/>
                <w:szCs w:val="24"/>
                <w:lang w:val="bg-BG"/>
              </w:rPr>
              <w:lastRenderedPageBreak/>
              <w:t xml:space="preserve">земеделски доходи, например по-ниска възвръщаемост в кратък до средносрочен план в резултат на екологични изисквания. </w:t>
            </w:r>
          </w:p>
          <w:p w14:paraId="5CD801BD" w14:textId="77777777" w:rsidR="000135E7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 xml:space="preserve">Съществува недостатъчна осведоменост за нарастващите заплахи за околната среда, произтичащи от загубата на биологично разнообразие и последващото от това намаляване на климатичната устойчивост на екосистемите и обществените системи, разчитащи на екосистемни услуги. Информацията относно измененията на климата и екосистемите като единна комплексна система не се разпространява лесно. Недостатъчни са знанията на земеделските стопани за ползите от прилагане на практики, които допринасят за опазване на околната среда и климата. Необходимо е продължаване прилагането на дейностите за обучения за ограничаване на навлизането на инвазивни видове, особено насекоми и гъби, в горските екосистеми, както и обучение сред обществеността по всички действия за опазване на биологичното разнообразие. </w:t>
            </w:r>
          </w:p>
          <w:p w14:paraId="1224750E" w14:textId="2072529D" w:rsidR="00AC4343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 xml:space="preserve">Необходимо е и продължаването на мерките за консултации и обучение в екологосъобразните практики – консервационно, интегрирано и биологично земеделие, за да се адресират целите на Зелената сделка, както и целите по Националния план за действие по изменение на климата (НПДИК). </w:t>
            </w:r>
          </w:p>
          <w:p w14:paraId="3A5172F8" w14:textId="77777777" w:rsidR="00AC4343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Наложително е продължаването на прилагането на дейности за обучения за агроекологи</w:t>
            </w:r>
            <w:r w:rsidR="00AC4343">
              <w:rPr>
                <w:sz w:val="24"/>
                <w:szCs w:val="24"/>
                <w:lang w:val="bg-BG"/>
              </w:rPr>
              <w:t>чни дейности</w:t>
            </w:r>
            <w:r w:rsidRPr="00AC4343">
              <w:rPr>
                <w:sz w:val="24"/>
                <w:szCs w:val="24"/>
                <w:lang w:val="bg-BG"/>
              </w:rPr>
              <w:t xml:space="preserve">, устойчиви земеделски и лесовъдски практики и за включване на обучения по отношение на определяне на методите за предотвратяване и намаляване на негативните последици от изменение на климата, адаптация към климатичните промени и свързаните с ресурсната ефективност аспекти, както и практики, щадящи околната среда. </w:t>
            </w:r>
          </w:p>
          <w:p w14:paraId="5FEC5648" w14:textId="49EA26A2" w:rsidR="00AC4343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 xml:space="preserve">Налице е </w:t>
            </w:r>
            <w:r w:rsidR="001D0356" w:rsidRPr="00AC4343">
              <w:rPr>
                <w:sz w:val="24"/>
                <w:szCs w:val="24"/>
                <w:lang w:val="bg-BG"/>
              </w:rPr>
              <w:t>необ</w:t>
            </w:r>
            <w:r w:rsidR="001D0356">
              <w:rPr>
                <w:sz w:val="24"/>
                <w:szCs w:val="24"/>
                <w:lang w:val="bg-BG"/>
              </w:rPr>
              <w:t>х</w:t>
            </w:r>
            <w:r w:rsidR="001D0356" w:rsidRPr="00AC4343">
              <w:rPr>
                <w:sz w:val="24"/>
                <w:szCs w:val="24"/>
                <w:lang w:val="bg-BG"/>
              </w:rPr>
              <w:t>одимост</w:t>
            </w:r>
            <w:r w:rsidRPr="00AC4343">
              <w:rPr>
                <w:sz w:val="24"/>
                <w:szCs w:val="24"/>
                <w:lang w:val="bg-BG"/>
              </w:rPr>
              <w:t xml:space="preserve"> от повишаване на знанията по отношение на възможностите за използване на растителни остатъци и заплахите (както и резултатите) от паленето на стърнищата върху околната среда и почвите, от повишаване на информираността за съхранението</w:t>
            </w:r>
            <w:r w:rsidR="00AC4343">
              <w:rPr>
                <w:sz w:val="24"/>
                <w:szCs w:val="24"/>
                <w:lang w:val="bg-BG"/>
              </w:rPr>
              <w:t xml:space="preserve"> и прилагането на оборски тор, </w:t>
            </w:r>
            <w:r w:rsidRPr="00AC4343">
              <w:rPr>
                <w:sz w:val="24"/>
                <w:szCs w:val="24"/>
                <w:lang w:val="bg-BG"/>
              </w:rPr>
              <w:t xml:space="preserve">нисковъглеродни практики за преработка на оборски тор (компостиране, преработка в биогаз в анаеробни условия и т.н.), с което се отговаря на целите на кръговата икономика. </w:t>
            </w:r>
          </w:p>
          <w:p w14:paraId="0B17069E" w14:textId="168DFB3F" w:rsidR="009B237B" w:rsidRPr="00AC4343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Различните потребности, свързани с повишаване на професионалната квалификация на предприемачите и заетите лица в селскостопанския отрасъл чрез адаптиране на формите за трансфер на знания към специфичните секторни особености, очертани в отделните специфични цели, са:</w:t>
            </w:r>
          </w:p>
          <w:p w14:paraId="0D65922D" w14:textId="635CC875" w:rsidR="009B237B" w:rsidRPr="00AC4343" w:rsidRDefault="009B237B" w:rsidP="00AC4343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Обучения и повишаване на знанията във връзка с приноса за смекчаване на последиците от изменението на климата и за адаптация към него, както и за устойчивата енергия /СЦ 4/</w:t>
            </w:r>
            <w:r w:rsidR="00B96A63">
              <w:rPr>
                <w:sz w:val="24"/>
                <w:szCs w:val="24"/>
                <w:lang w:val="bg-BG"/>
              </w:rPr>
              <w:t>;</w:t>
            </w:r>
          </w:p>
          <w:p w14:paraId="0CA5735C" w14:textId="77777777" w:rsidR="009B237B" w:rsidRPr="00AC4343" w:rsidRDefault="009B237B" w:rsidP="00AC4343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Обучения и повишаване на знанията за устойчиво управление на природните ресурси (води, почви, въздух) и добри практики в земеделието по отношение на природните ресурси /СЦ 5/;</w:t>
            </w:r>
          </w:p>
          <w:p w14:paraId="4485CEE6" w14:textId="087F4B61" w:rsidR="00627672" w:rsidRPr="00F86873" w:rsidRDefault="009B237B" w:rsidP="00F86873">
            <w:pPr>
              <w:pStyle w:val="ListParagraph"/>
              <w:numPr>
                <w:ilvl w:val="0"/>
                <w:numId w:val="11"/>
              </w:num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Обучения, свързани с качеството на изпълнение с оглед опазване на околната среда и климата и б</w:t>
            </w:r>
            <w:r w:rsidR="00AC4343" w:rsidRPr="00AC4343">
              <w:rPr>
                <w:sz w:val="24"/>
                <w:szCs w:val="24"/>
                <w:lang w:val="bg-BG"/>
              </w:rPr>
              <w:t>иологичното разнообразие /СЦ 6/.</w:t>
            </w:r>
          </w:p>
        </w:tc>
      </w:tr>
    </w:tbl>
    <w:p w14:paraId="47213A43" w14:textId="77777777" w:rsidR="005F556B" w:rsidRDefault="005F556B" w:rsidP="005F556B">
      <w:pPr>
        <w:jc w:val="both"/>
        <w:rPr>
          <w:lang w:val="bg-BG"/>
        </w:rPr>
      </w:pPr>
    </w:p>
    <w:p w14:paraId="60C502EA" w14:textId="77777777" w:rsidR="00BC2D56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 xml:space="preserve">Идентифициране на съответните базови елементи (напр. </w:t>
      </w:r>
      <w:r w:rsidR="004D47EE" w:rsidRPr="0046113A">
        <w:rPr>
          <w:b/>
          <w:lang w:val="bg-BG"/>
        </w:rPr>
        <w:t xml:space="preserve">съответните </w:t>
      </w:r>
      <w:r w:rsidRPr="0046113A">
        <w:rPr>
          <w:b/>
          <w:lang w:val="bg-BG"/>
        </w:rPr>
        <w:t>GAEC или нормативно установени изисквания за управление (SMR), където е приложимо, и обяснение за това как ангажиментите надхвърлят задължителните изисквания:</w:t>
      </w:r>
    </w:p>
    <w:p w14:paraId="010DBE67" w14:textId="77777777" w:rsidR="005F556B" w:rsidRPr="00BC2D56" w:rsidRDefault="00BC2D56" w:rsidP="005F556B">
      <w:pPr>
        <w:spacing w:line="240" w:lineRule="auto"/>
        <w:jc w:val="both"/>
        <w:rPr>
          <w:i/>
          <w:lang w:val="bg-BG"/>
        </w:rPr>
      </w:pPr>
      <w:r w:rsidRPr="00BC2D56">
        <w:rPr>
          <w:i/>
          <w:lang w:val="bg-BG"/>
        </w:rPr>
        <w:t>/за интервенции в областта на околната среда и климата, артикулацията с изискванията за условност трябва да показват, че практиките се допълват и не се припокриват/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:rsidRPr="00027128" w14:paraId="5AF13CF8" w14:textId="77777777" w:rsidTr="005F556B">
        <w:tc>
          <w:tcPr>
            <w:tcW w:w="9242" w:type="dxa"/>
          </w:tcPr>
          <w:p w14:paraId="0AE1D72B" w14:textId="77777777" w:rsidR="00AC4343" w:rsidRDefault="00AC4343" w:rsidP="005F556B">
            <w:pPr>
              <w:jc w:val="both"/>
              <w:rPr>
                <w:lang w:val="bg-BG"/>
              </w:rPr>
            </w:pPr>
          </w:p>
          <w:p w14:paraId="79FA0075" w14:textId="77777777" w:rsidR="005F556B" w:rsidRPr="00AC4343" w:rsidRDefault="00AC4343" w:rsidP="005F556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Не</w:t>
            </w:r>
            <w:r w:rsidR="005E111D" w:rsidRPr="00AC4343">
              <w:rPr>
                <w:sz w:val="24"/>
                <w:szCs w:val="24"/>
                <w:lang w:val="bg-BG"/>
              </w:rPr>
              <w:t>приложимо за конкретния тип интервенция</w:t>
            </w:r>
            <w:r w:rsidR="004B5C67" w:rsidRPr="00AC4343">
              <w:rPr>
                <w:sz w:val="24"/>
                <w:szCs w:val="24"/>
                <w:lang w:val="bg-BG"/>
              </w:rPr>
              <w:t xml:space="preserve"> </w:t>
            </w:r>
          </w:p>
          <w:p w14:paraId="074E1E68" w14:textId="1508498A" w:rsidR="00AC4343" w:rsidRPr="00AA069F" w:rsidRDefault="00AC4343" w:rsidP="005F556B">
            <w:pPr>
              <w:jc w:val="both"/>
              <w:rPr>
                <w:lang w:val="bg-BG"/>
              </w:rPr>
            </w:pPr>
          </w:p>
        </w:tc>
      </w:tr>
    </w:tbl>
    <w:p w14:paraId="73BCDC7B" w14:textId="77777777" w:rsidR="005F556B" w:rsidRDefault="005F556B" w:rsidP="005F556B">
      <w:pPr>
        <w:spacing w:line="240" w:lineRule="auto"/>
        <w:jc w:val="both"/>
        <w:rPr>
          <w:b/>
          <w:lang w:val="bg-BG"/>
        </w:rPr>
      </w:pPr>
    </w:p>
    <w:p w14:paraId="2F634FDF" w14:textId="77777777" w:rsidR="005F556B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Условия за допустимост: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14:paraId="6F77C4F4" w14:textId="77777777" w:rsidTr="005F556B">
        <w:tc>
          <w:tcPr>
            <w:tcW w:w="9242" w:type="dxa"/>
          </w:tcPr>
          <w:p w14:paraId="0FFBFB27" w14:textId="167B6D08" w:rsidR="006C6AC7" w:rsidRDefault="006B6279" w:rsidP="005F556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 xml:space="preserve">Подкрепата се предоставя за обучение </w:t>
            </w:r>
            <w:r w:rsidR="00664770">
              <w:rPr>
                <w:sz w:val="24"/>
                <w:szCs w:val="24"/>
                <w:lang w:val="bg-BG"/>
              </w:rPr>
              <w:t xml:space="preserve">и придобиване на умения </w:t>
            </w:r>
            <w:r w:rsidRPr="00AC4343">
              <w:rPr>
                <w:sz w:val="24"/>
                <w:szCs w:val="24"/>
                <w:lang w:val="bg-BG"/>
              </w:rPr>
              <w:t xml:space="preserve">в областта на земеделието и горите за лица, ангажирани в сектора на селското и горското стопанство. Подпомагането обхваща дейности за професионално обучение и </w:t>
            </w:r>
            <w:r w:rsidR="00680E1E">
              <w:rPr>
                <w:sz w:val="24"/>
                <w:szCs w:val="24"/>
                <w:lang w:val="bg-BG"/>
              </w:rPr>
              <w:t xml:space="preserve">придобиване на умения, които </w:t>
            </w:r>
            <w:r w:rsidRPr="00AC4343">
              <w:rPr>
                <w:sz w:val="24"/>
                <w:szCs w:val="24"/>
                <w:lang w:val="bg-BG"/>
              </w:rPr>
              <w:t>включват</w:t>
            </w:r>
            <w:r w:rsidR="00F86873">
              <w:rPr>
                <w:sz w:val="24"/>
                <w:szCs w:val="24"/>
                <w:lang w:val="bg-BG"/>
              </w:rPr>
              <w:t xml:space="preserve"> провеждане на</w:t>
            </w:r>
            <w:r w:rsidR="006C6AC7" w:rsidRPr="00AC4343">
              <w:rPr>
                <w:sz w:val="24"/>
                <w:szCs w:val="24"/>
                <w:lang w:val="bg-BG"/>
              </w:rPr>
              <w:t>:</w:t>
            </w:r>
          </w:p>
          <w:p w14:paraId="50DEB22D" w14:textId="12A77393" w:rsidR="006C6AC7" w:rsidRPr="00AC4343" w:rsidRDefault="006B6279" w:rsidP="00680E1E">
            <w:pPr>
              <w:pStyle w:val="ListParagraph"/>
              <w:numPr>
                <w:ilvl w:val="0"/>
                <w:numId w:val="14"/>
              </w:numPr>
              <w:spacing w:before="120" w:after="120"/>
              <w:contextualSpacing w:val="0"/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курсове за</w:t>
            </w:r>
            <w:r w:rsidR="00091262" w:rsidRPr="00AC4343">
              <w:rPr>
                <w:sz w:val="24"/>
                <w:szCs w:val="24"/>
                <w:lang w:val="bg-BG"/>
              </w:rPr>
              <w:t xml:space="preserve"> придобиване на </w:t>
            </w:r>
            <w:r w:rsidR="00287BA1" w:rsidRPr="00AC4343">
              <w:rPr>
                <w:sz w:val="24"/>
                <w:szCs w:val="24"/>
                <w:lang w:val="bg-BG"/>
              </w:rPr>
              <w:t>професионална квалификация</w:t>
            </w:r>
            <w:r w:rsidR="006C6AC7" w:rsidRPr="00AC4343">
              <w:rPr>
                <w:sz w:val="24"/>
                <w:szCs w:val="24"/>
                <w:lang w:val="bg-BG"/>
              </w:rPr>
              <w:t xml:space="preserve"> съгласно </w:t>
            </w:r>
            <w:r w:rsidR="001D0356" w:rsidRPr="00AC4343">
              <w:rPr>
                <w:sz w:val="24"/>
                <w:szCs w:val="24"/>
                <w:lang w:val="bg-BG"/>
              </w:rPr>
              <w:t>изискванията</w:t>
            </w:r>
            <w:r w:rsidR="006C6AC7" w:rsidRPr="00AC4343">
              <w:rPr>
                <w:sz w:val="24"/>
                <w:szCs w:val="24"/>
                <w:lang w:val="bg-BG"/>
              </w:rPr>
              <w:t xml:space="preserve"> на Закон</w:t>
            </w:r>
            <w:r w:rsidR="00114948">
              <w:rPr>
                <w:sz w:val="24"/>
                <w:szCs w:val="24"/>
                <w:lang w:val="bg-BG"/>
              </w:rPr>
              <w:t>а</w:t>
            </w:r>
            <w:r w:rsidR="006C6AC7" w:rsidRPr="00AC4343">
              <w:rPr>
                <w:sz w:val="24"/>
                <w:szCs w:val="24"/>
                <w:lang w:val="bg-BG"/>
              </w:rPr>
              <w:t xml:space="preserve"> за професионалното образование и обучение</w:t>
            </w:r>
            <w:r w:rsidR="00627672">
              <w:rPr>
                <w:sz w:val="24"/>
                <w:szCs w:val="24"/>
                <w:lang w:val="bg-BG"/>
              </w:rPr>
              <w:t>;</w:t>
            </w:r>
          </w:p>
          <w:p w14:paraId="0A664C3B" w14:textId="19BEB7FD" w:rsidR="006C6AC7" w:rsidRPr="00AB5B82" w:rsidRDefault="006C6AC7" w:rsidP="00680E1E">
            <w:pPr>
              <w:pStyle w:val="ListParagraph"/>
              <w:numPr>
                <w:ilvl w:val="0"/>
                <w:numId w:val="14"/>
              </w:numPr>
              <w:spacing w:before="120" w:after="120"/>
              <w:contextualSpacing w:val="0"/>
              <w:jc w:val="both"/>
              <w:rPr>
                <w:sz w:val="24"/>
                <w:szCs w:val="24"/>
                <w:highlight w:val="yellow"/>
                <w:lang w:val="bg-BG"/>
                <w:rPrChange w:id="12" w:author="user" w:date="2020-12-09T15:25:00Z">
                  <w:rPr>
                    <w:sz w:val="24"/>
                    <w:szCs w:val="24"/>
                    <w:lang w:val="bg-BG"/>
                  </w:rPr>
                </w:rPrChange>
              </w:rPr>
            </w:pPr>
            <w:r w:rsidRPr="00AB5B82">
              <w:rPr>
                <w:sz w:val="24"/>
                <w:szCs w:val="24"/>
                <w:highlight w:val="yellow"/>
                <w:lang w:val="bg-BG"/>
                <w:rPrChange w:id="13" w:author="user" w:date="2020-12-09T15:25:00Z">
                  <w:rPr>
                    <w:sz w:val="24"/>
                    <w:szCs w:val="24"/>
                    <w:lang w:val="bg-BG"/>
                  </w:rPr>
                </w:rPrChange>
              </w:rPr>
              <w:t xml:space="preserve">краткосрочни курсове и </w:t>
            </w:r>
            <w:r w:rsidR="00287BA1" w:rsidRPr="00AB5B82">
              <w:rPr>
                <w:sz w:val="24"/>
                <w:szCs w:val="24"/>
                <w:highlight w:val="yellow"/>
                <w:lang w:val="bg-BG"/>
                <w:rPrChange w:id="14" w:author="user" w:date="2020-12-09T15:25:00Z">
                  <w:rPr>
                    <w:sz w:val="24"/>
                    <w:szCs w:val="24"/>
                    <w:lang w:val="bg-BG"/>
                  </w:rPr>
                </w:rPrChange>
              </w:rPr>
              <w:t xml:space="preserve">информационни </w:t>
            </w:r>
            <w:r w:rsidR="006B6279" w:rsidRPr="00AB5B82">
              <w:rPr>
                <w:sz w:val="24"/>
                <w:szCs w:val="24"/>
                <w:highlight w:val="yellow"/>
                <w:lang w:val="bg-BG"/>
                <w:rPrChange w:id="15" w:author="user" w:date="2020-12-09T15:25:00Z">
                  <w:rPr>
                    <w:sz w:val="24"/>
                    <w:szCs w:val="24"/>
                    <w:lang w:val="bg-BG"/>
                  </w:rPr>
                </w:rPrChange>
              </w:rPr>
              <w:t>семинари</w:t>
            </w:r>
            <w:r w:rsidR="00817FF5" w:rsidRPr="00AB5B82">
              <w:rPr>
                <w:sz w:val="24"/>
                <w:szCs w:val="24"/>
                <w:highlight w:val="yellow"/>
                <w:lang w:val="bg-BG"/>
                <w:rPrChange w:id="16" w:author="user" w:date="2020-12-09T15:25:00Z">
                  <w:rPr>
                    <w:sz w:val="24"/>
                    <w:szCs w:val="24"/>
                    <w:lang w:val="bg-BG"/>
                  </w:rPr>
                </w:rPrChange>
              </w:rPr>
              <w:t xml:space="preserve"> за</w:t>
            </w:r>
            <w:r w:rsidRPr="00AB5B82">
              <w:rPr>
                <w:sz w:val="24"/>
                <w:szCs w:val="24"/>
                <w:highlight w:val="yellow"/>
                <w:lang w:val="bg-BG"/>
                <w:rPrChange w:id="17" w:author="user" w:date="2020-12-09T15:25:00Z">
                  <w:rPr>
                    <w:sz w:val="24"/>
                    <w:szCs w:val="24"/>
                    <w:lang w:val="bg-BG"/>
                  </w:rPr>
                </w:rPrChange>
              </w:rPr>
              <w:t xml:space="preserve"> </w:t>
            </w:r>
            <w:r w:rsidR="00817FF5" w:rsidRPr="00AB5B82">
              <w:rPr>
                <w:sz w:val="24"/>
                <w:szCs w:val="24"/>
                <w:highlight w:val="yellow"/>
                <w:lang w:val="bg-BG"/>
                <w:rPrChange w:id="18" w:author="user" w:date="2020-12-09T15:25:00Z">
                  <w:rPr>
                    <w:sz w:val="24"/>
                    <w:szCs w:val="24"/>
                    <w:lang w:val="bg-BG"/>
                  </w:rPr>
                </w:rPrChange>
              </w:rPr>
              <w:t>повишаване на знанията по</w:t>
            </w:r>
            <w:r w:rsidRPr="00AB5B82">
              <w:rPr>
                <w:sz w:val="24"/>
                <w:szCs w:val="24"/>
                <w:highlight w:val="yellow"/>
                <w:lang w:val="bg-BG"/>
                <w:rPrChange w:id="19" w:author="user" w:date="2020-12-09T15:25:00Z">
                  <w:rPr>
                    <w:sz w:val="24"/>
                    <w:szCs w:val="24"/>
                    <w:lang w:val="bg-BG"/>
                  </w:rPr>
                </w:rPrChange>
              </w:rPr>
              <w:t xml:space="preserve"> конкретни теми, насочени към </w:t>
            </w:r>
            <w:r w:rsidR="00817FF5" w:rsidRPr="00AB5B82">
              <w:rPr>
                <w:sz w:val="24"/>
                <w:szCs w:val="24"/>
                <w:highlight w:val="yellow"/>
                <w:lang w:val="bg-BG"/>
                <w:rPrChange w:id="20" w:author="user" w:date="2020-12-09T15:25:00Z">
                  <w:rPr>
                    <w:sz w:val="24"/>
                    <w:szCs w:val="24"/>
                    <w:lang w:val="bg-BG"/>
                  </w:rPr>
                </w:rPrChange>
              </w:rPr>
              <w:t xml:space="preserve">постигане на </w:t>
            </w:r>
            <w:r w:rsidR="00B248D9" w:rsidRPr="00AB5B82">
              <w:rPr>
                <w:sz w:val="24"/>
                <w:szCs w:val="24"/>
                <w:highlight w:val="yellow"/>
                <w:lang w:val="bg-BG"/>
                <w:rPrChange w:id="21" w:author="user" w:date="2020-12-09T15:25:00Z">
                  <w:rPr>
                    <w:sz w:val="24"/>
                    <w:szCs w:val="24"/>
                    <w:lang w:val="bg-BG"/>
                  </w:rPr>
                </w:rPrChange>
              </w:rPr>
              <w:t>специфичните цели</w:t>
            </w:r>
            <w:r w:rsidR="00B248D9" w:rsidRPr="00AB5B82">
              <w:rPr>
                <w:sz w:val="24"/>
                <w:szCs w:val="24"/>
                <w:highlight w:val="yellow"/>
                <w:lang w:val="en-US"/>
                <w:rPrChange w:id="22" w:author="user" w:date="2020-12-09T15:25:00Z">
                  <w:rPr>
                    <w:sz w:val="24"/>
                    <w:szCs w:val="24"/>
                    <w:lang w:val="en-US"/>
                  </w:rPr>
                </w:rPrChange>
              </w:rPr>
              <w:t xml:space="preserve"> </w:t>
            </w:r>
            <w:r w:rsidR="00627672" w:rsidRPr="00AB5B82">
              <w:rPr>
                <w:sz w:val="24"/>
                <w:szCs w:val="24"/>
                <w:highlight w:val="yellow"/>
                <w:lang w:val="bg-BG"/>
                <w:rPrChange w:id="23" w:author="user" w:date="2020-12-09T15:25:00Z">
                  <w:rPr>
                    <w:sz w:val="24"/>
                    <w:szCs w:val="24"/>
                    <w:lang w:val="bg-BG"/>
                  </w:rPr>
                </w:rPrChange>
              </w:rPr>
              <w:t xml:space="preserve">и </w:t>
            </w:r>
            <w:r w:rsidRPr="00AB5B82">
              <w:rPr>
                <w:sz w:val="24"/>
                <w:szCs w:val="24"/>
                <w:highlight w:val="yellow"/>
                <w:lang w:val="bg-BG"/>
                <w:rPrChange w:id="24" w:author="user" w:date="2020-12-09T15:25:00Z">
                  <w:rPr>
                    <w:sz w:val="24"/>
                    <w:szCs w:val="24"/>
                    <w:lang w:val="bg-BG"/>
                  </w:rPr>
                </w:rPrChange>
              </w:rPr>
              <w:t>идентифицираните потребности</w:t>
            </w:r>
            <w:r w:rsidR="00817FF5" w:rsidRPr="00AB5B82">
              <w:rPr>
                <w:sz w:val="24"/>
                <w:szCs w:val="24"/>
                <w:highlight w:val="yellow"/>
                <w:lang w:val="bg-BG"/>
                <w:rPrChange w:id="25" w:author="user" w:date="2020-12-09T15:25:00Z">
                  <w:rPr>
                    <w:sz w:val="24"/>
                    <w:szCs w:val="24"/>
                    <w:lang w:val="bg-BG"/>
                  </w:rPr>
                </w:rPrChange>
              </w:rPr>
              <w:t xml:space="preserve"> </w:t>
            </w:r>
            <w:r w:rsidR="00F86873" w:rsidRPr="00AB5B82">
              <w:rPr>
                <w:sz w:val="24"/>
                <w:szCs w:val="24"/>
                <w:highlight w:val="yellow"/>
                <w:lang w:val="bg-BG"/>
                <w:rPrChange w:id="26" w:author="user" w:date="2020-12-09T15:25:00Z">
                  <w:rPr>
                    <w:sz w:val="24"/>
                    <w:szCs w:val="24"/>
                    <w:lang w:val="bg-BG"/>
                  </w:rPr>
                </w:rPrChange>
              </w:rPr>
              <w:t>в Стратегическия план</w:t>
            </w:r>
            <w:r w:rsidR="00817FF5" w:rsidRPr="00AB5B82">
              <w:rPr>
                <w:sz w:val="24"/>
                <w:szCs w:val="24"/>
                <w:highlight w:val="yellow"/>
                <w:lang w:val="bg-BG"/>
                <w:rPrChange w:id="27" w:author="user" w:date="2020-12-09T15:25:00Z">
                  <w:rPr>
                    <w:sz w:val="24"/>
                    <w:szCs w:val="24"/>
                    <w:lang w:val="bg-BG"/>
                  </w:rPr>
                </w:rPrChange>
              </w:rPr>
              <w:t>;</w:t>
            </w:r>
          </w:p>
          <w:p w14:paraId="11872BC8" w14:textId="5FCE9B14" w:rsidR="009B572F" w:rsidRDefault="006B6279" w:rsidP="00680E1E">
            <w:pPr>
              <w:pStyle w:val="ListParagraph"/>
              <w:numPr>
                <w:ilvl w:val="0"/>
                <w:numId w:val="14"/>
              </w:numPr>
              <w:spacing w:before="120" w:after="120"/>
              <w:contextualSpacing w:val="0"/>
              <w:jc w:val="both"/>
              <w:rPr>
                <w:ins w:id="28" w:author="user" w:date="2020-12-09T15:25:00Z"/>
                <w:sz w:val="24"/>
                <w:szCs w:val="24"/>
                <w:highlight w:val="yellow"/>
                <w:lang w:val="bg-BG"/>
              </w:rPr>
            </w:pPr>
            <w:r w:rsidRPr="00AB5B82">
              <w:rPr>
                <w:sz w:val="24"/>
                <w:szCs w:val="24"/>
                <w:highlight w:val="yellow"/>
                <w:lang w:val="bg-BG"/>
                <w:rPrChange w:id="29" w:author="user" w:date="2020-12-09T15:25:00Z">
                  <w:rPr>
                    <w:sz w:val="24"/>
                    <w:szCs w:val="24"/>
                    <w:lang w:val="bg-BG"/>
                  </w:rPr>
                </w:rPrChange>
              </w:rPr>
              <w:t xml:space="preserve">демонстрационни дейности и посещения на земеделски стопанства за краткосрочен обмен на опит. </w:t>
            </w:r>
          </w:p>
          <w:p w14:paraId="14203AC4" w14:textId="7F8002FB" w:rsidR="00AB5B82" w:rsidRDefault="005D324B">
            <w:pPr>
              <w:spacing w:before="120" w:after="120"/>
              <w:jc w:val="both"/>
              <w:rPr>
                <w:ins w:id="30" w:author="user" w:date="2020-12-09T15:32:00Z"/>
                <w:color w:val="FF0000"/>
                <w:sz w:val="24"/>
                <w:szCs w:val="24"/>
                <w:lang w:val="bg-BG"/>
              </w:rPr>
              <w:pPrChange w:id="31" w:author="user" w:date="2020-12-09T15:25:00Z">
                <w:pPr>
                  <w:pStyle w:val="ListParagraph"/>
                  <w:numPr>
                    <w:numId w:val="14"/>
                  </w:numPr>
                  <w:spacing w:before="120" w:after="120"/>
                  <w:ind w:hanging="360"/>
                  <w:contextualSpacing w:val="0"/>
                  <w:jc w:val="both"/>
                </w:pPr>
              </w:pPrChange>
            </w:pPr>
            <w:ins w:id="32" w:author="user" w:date="2020-12-09T15:37:00Z">
              <w:r w:rsidRPr="004D0C4B">
                <w:rPr>
                  <w:b/>
                  <w:color w:val="FF0000"/>
                  <w:sz w:val="24"/>
                  <w:szCs w:val="24"/>
                  <w:lang w:val="bg-BG"/>
                </w:rPr>
                <w:t xml:space="preserve">ПРЕДЛАГАМЕ: </w:t>
              </w:r>
            </w:ins>
            <w:ins w:id="33" w:author="user" w:date="2020-12-09T15:25:00Z">
              <w:r w:rsidR="00AB5B82" w:rsidRPr="00AB5B82">
                <w:rPr>
                  <w:color w:val="FF0000"/>
                  <w:sz w:val="24"/>
                  <w:szCs w:val="24"/>
                  <w:lang w:val="bg-BG"/>
                  <w:rPrChange w:id="34" w:author="user" w:date="2020-12-09T15:31:00Z">
                    <w:rPr>
                      <w:sz w:val="24"/>
                      <w:szCs w:val="24"/>
                      <w:highlight w:val="yellow"/>
                      <w:lang w:val="bg-BG"/>
                    </w:rPr>
                  </w:rPrChange>
                </w:rPr>
                <w:t xml:space="preserve">Намираме за целесъобразно изброяването </w:t>
              </w:r>
            </w:ins>
            <w:ins w:id="35" w:author="user" w:date="2020-12-09T15:31:00Z">
              <w:r w:rsidR="00AB5B82" w:rsidRPr="00AB5B82">
                <w:rPr>
                  <w:color w:val="FF0000"/>
                  <w:sz w:val="24"/>
                  <w:szCs w:val="24"/>
                  <w:lang w:val="bg-BG"/>
                  <w:rPrChange w:id="36" w:author="user" w:date="2020-12-09T15:31:00Z">
                    <w:rPr>
                      <w:sz w:val="24"/>
                      <w:szCs w:val="24"/>
                      <w:highlight w:val="yellow"/>
                      <w:lang w:val="bg-BG"/>
                    </w:rPr>
                  </w:rPrChange>
                </w:rPr>
                <w:t xml:space="preserve">в т. 3 и т. 5 </w:t>
              </w:r>
            </w:ins>
            <w:ins w:id="37" w:author="user" w:date="2020-12-09T15:25:00Z">
              <w:r w:rsidR="00AB5B82" w:rsidRPr="00AB5B82">
                <w:rPr>
                  <w:color w:val="FF0000"/>
                  <w:sz w:val="24"/>
                  <w:szCs w:val="24"/>
                  <w:lang w:val="bg-BG"/>
                  <w:rPrChange w:id="38" w:author="user" w:date="2020-12-09T15:31:00Z">
                    <w:rPr>
                      <w:sz w:val="24"/>
                      <w:szCs w:val="24"/>
                      <w:highlight w:val="yellow"/>
                      <w:lang w:val="bg-BG"/>
                    </w:rPr>
                  </w:rPrChange>
                </w:rPr>
                <w:t xml:space="preserve">да </w:t>
              </w:r>
            </w:ins>
            <w:ins w:id="39" w:author="user" w:date="2020-12-09T15:31:00Z">
              <w:r w:rsidR="00AB5B82" w:rsidRPr="00AB5B82">
                <w:rPr>
                  <w:color w:val="FF0000"/>
                  <w:sz w:val="24"/>
                  <w:szCs w:val="24"/>
                  <w:lang w:val="bg-BG"/>
                  <w:rPrChange w:id="40" w:author="user" w:date="2020-12-09T15:31:00Z">
                    <w:rPr>
                      <w:sz w:val="24"/>
                      <w:szCs w:val="24"/>
                      <w:highlight w:val="yellow"/>
                      <w:lang w:val="bg-BG"/>
                    </w:rPr>
                  </w:rPrChange>
                </w:rPr>
                <w:t>са идент</w:t>
              </w:r>
              <w:r w:rsidR="00AB5B82" w:rsidRPr="00D77E42">
                <w:rPr>
                  <w:color w:val="FF0000"/>
                  <w:sz w:val="24"/>
                  <w:szCs w:val="24"/>
                  <w:lang w:val="bg-BG"/>
                </w:rPr>
                <w:t>ични като се обособят по следни</w:t>
              </w:r>
              <w:r w:rsidR="00AB5B82" w:rsidRPr="00AB5B82">
                <w:rPr>
                  <w:color w:val="FF0000"/>
                  <w:sz w:val="24"/>
                  <w:szCs w:val="24"/>
                  <w:lang w:val="bg-BG"/>
                  <w:rPrChange w:id="41" w:author="user" w:date="2020-12-09T15:31:00Z">
                    <w:rPr>
                      <w:sz w:val="24"/>
                      <w:szCs w:val="24"/>
                      <w:highlight w:val="yellow"/>
                      <w:lang w:val="bg-BG"/>
                    </w:rPr>
                  </w:rPrChange>
                </w:rPr>
                <w:t>я</w:t>
              </w:r>
              <w:r w:rsidR="00AB5B82">
                <w:rPr>
                  <w:color w:val="FF0000"/>
                  <w:sz w:val="24"/>
                  <w:szCs w:val="24"/>
                  <w:lang w:val="bg-BG"/>
                </w:rPr>
                <w:t xml:space="preserve"> </w:t>
              </w:r>
              <w:r w:rsidR="00AB5B82" w:rsidRPr="00AB5B82">
                <w:rPr>
                  <w:color w:val="FF0000"/>
                  <w:sz w:val="24"/>
                  <w:szCs w:val="24"/>
                  <w:lang w:val="bg-BG"/>
                  <w:rPrChange w:id="42" w:author="user" w:date="2020-12-09T15:31:00Z">
                    <w:rPr>
                      <w:sz w:val="24"/>
                      <w:szCs w:val="24"/>
                      <w:highlight w:val="yellow"/>
                      <w:lang w:val="bg-BG"/>
                    </w:rPr>
                  </w:rPrChange>
                </w:rPr>
                <w:t>начин:</w:t>
              </w:r>
            </w:ins>
          </w:p>
          <w:p w14:paraId="00EE728D" w14:textId="77777777" w:rsidR="00AB5B82" w:rsidRPr="00AB5B82" w:rsidRDefault="00AB5B82" w:rsidP="00AB5B82">
            <w:pPr>
              <w:pStyle w:val="ListParagraph"/>
              <w:numPr>
                <w:ilvl w:val="0"/>
                <w:numId w:val="16"/>
              </w:numPr>
              <w:spacing w:before="120" w:after="120"/>
              <w:contextualSpacing w:val="0"/>
              <w:jc w:val="both"/>
              <w:rPr>
                <w:ins w:id="43" w:author="user" w:date="2020-12-09T15:33:00Z"/>
                <w:color w:val="FF0000"/>
                <w:sz w:val="24"/>
                <w:szCs w:val="24"/>
                <w:lang w:val="bg-BG"/>
                <w:rPrChange w:id="44" w:author="user" w:date="2020-12-09T15:33:00Z">
                  <w:rPr>
                    <w:ins w:id="45" w:author="user" w:date="2020-12-09T15:33:00Z"/>
                    <w:sz w:val="24"/>
                    <w:szCs w:val="24"/>
                    <w:lang w:val="bg-BG"/>
                  </w:rPr>
                </w:rPrChange>
              </w:rPr>
            </w:pPr>
            <w:ins w:id="46" w:author="user" w:date="2020-12-09T15:33:00Z">
              <w:r w:rsidRPr="00AB5B82">
                <w:rPr>
                  <w:color w:val="FF0000"/>
                  <w:sz w:val="24"/>
                  <w:szCs w:val="24"/>
                  <w:lang w:val="bg-BG"/>
                  <w:rPrChange w:id="47" w:author="user" w:date="2020-12-09T15:33:00Z">
                    <w:rPr>
                      <w:sz w:val="24"/>
                      <w:szCs w:val="24"/>
                      <w:lang w:val="bg-BG"/>
                    </w:rPr>
                  </w:rPrChange>
                </w:rPr>
                <w:t>курсове за придобиване на професионална квалификация съгласно изискванията на Закона за професионалното образование и обучение;</w:t>
              </w:r>
            </w:ins>
          </w:p>
          <w:p w14:paraId="56AD4ECF" w14:textId="7BF91374" w:rsidR="00AB5B82" w:rsidRPr="00AB5B82" w:rsidRDefault="00AB5B82" w:rsidP="00AB5B82">
            <w:pPr>
              <w:pStyle w:val="ListParagraph"/>
              <w:numPr>
                <w:ilvl w:val="0"/>
                <w:numId w:val="16"/>
              </w:numPr>
              <w:spacing w:before="120" w:after="120"/>
              <w:contextualSpacing w:val="0"/>
              <w:jc w:val="both"/>
              <w:rPr>
                <w:ins w:id="48" w:author="user" w:date="2020-12-09T15:33:00Z"/>
                <w:color w:val="FF0000"/>
                <w:sz w:val="24"/>
                <w:szCs w:val="24"/>
                <w:lang w:val="bg-BG"/>
                <w:rPrChange w:id="49" w:author="user" w:date="2020-12-09T15:33:00Z">
                  <w:rPr>
                    <w:ins w:id="50" w:author="user" w:date="2020-12-09T15:33:00Z"/>
                    <w:sz w:val="24"/>
                    <w:szCs w:val="24"/>
                    <w:highlight w:val="yellow"/>
                    <w:lang w:val="bg-BG"/>
                  </w:rPr>
                </w:rPrChange>
              </w:rPr>
            </w:pPr>
            <w:ins w:id="51" w:author="user" w:date="2020-12-09T15:33:00Z">
              <w:r w:rsidRPr="00AB5B82">
                <w:rPr>
                  <w:color w:val="FF0000"/>
                  <w:sz w:val="24"/>
                  <w:szCs w:val="24"/>
                  <w:lang w:val="bg-BG"/>
                  <w:rPrChange w:id="52" w:author="user" w:date="2020-12-09T15:33:00Z">
                    <w:rPr>
                      <w:sz w:val="24"/>
                      <w:szCs w:val="24"/>
                      <w:highlight w:val="yellow"/>
                      <w:lang w:val="bg-BG"/>
                    </w:rPr>
                  </w:rPrChange>
                </w:rPr>
                <w:t>краткосрочни курсове за повишаване на знанията по конкретни теми, насочени към постигане на специфичните цели</w:t>
              </w:r>
              <w:r w:rsidRPr="00AB5B82">
                <w:rPr>
                  <w:color w:val="FF0000"/>
                  <w:sz w:val="24"/>
                  <w:szCs w:val="24"/>
                  <w:lang w:val="en-US"/>
                  <w:rPrChange w:id="53" w:author="user" w:date="2020-12-09T15:33:00Z">
                    <w:rPr>
                      <w:sz w:val="24"/>
                      <w:szCs w:val="24"/>
                      <w:highlight w:val="yellow"/>
                      <w:lang w:val="en-US"/>
                    </w:rPr>
                  </w:rPrChange>
                </w:rPr>
                <w:t xml:space="preserve"> </w:t>
              </w:r>
              <w:r w:rsidRPr="00AB5B82">
                <w:rPr>
                  <w:color w:val="FF0000"/>
                  <w:sz w:val="24"/>
                  <w:szCs w:val="24"/>
                  <w:lang w:val="bg-BG"/>
                  <w:rPrChange w:id="54" w:author="user" w:date="2020-12-09T15:33:00Z">
                    <w:rPr>
                      <w:sz w:val="24"/>
                      <w:szCs w:val="24"/>
                      <w:highlight w:val="yellow"/>
                      <w:lang w:val="bg-BG"/>
                    </w:rPr>
                  </w:rPrChange>
                </w:rPr>
                <w:t>и идентифицираните потребности в Стратегическия план;</w:t>
              </w:r>
            </w:ins>
          </w:p>
          <w:p w14:paraId="713CB063" w14:textId="060FF637" w:rsidR="00AB5B82" w:rsidRPr="00AB5B82" w:rsidRDefault="00AB5B82" w:rsidP="00AB5B82">
            <w:pPr>
              <w:pStyle w:val="ListParagraph"/>
              <w:numPr>
                <w:ilvl w:val="0"/>
                <w:numId w:val="16"/>
              </w:numPr>
              <w:spacing w:before="120" w:after="120"/>
              <w:contextualSpacing w:val="0"/>
              <w:jc w:val="both"/>
              <w:rPr>
                <w:ins w:id="55" w:author="user" w:date="2020-12-09T15:33:00Z"/>
                <w:color w:val="FF0000"/>
                <w:sz w:val="24"/>
                <w:szCs w:val="24"/>
                <w:lang w:val="bg-BG"/>
                <w:rPrChange w:id="56" w:author="user" w:date="2020-12-09T15:33:00Z">
                  <w:rPr>
                    <w:ins w:id="57" w:author="user" w:date="2020-12-09T15:33:00Z"/>
                    <w:sz w:val="24"/>
                    <w:szCs w:val="24"/>
                    <w:highlight w:val="yellow"/>
                    <w:lang w:val="bg-BG"/>
                  </w:rPr>
                </w:rPrChange>
              </w:rPr>
            </w:pPr>
            <w:ins w:id="58" w:author="user" w:date="2020-12-09T15:33:00Z">
              <w:r w:rsidRPr="00AB5B82">
                <w:rPr>
                  <w:color w:val="FF0000"/>
                  <w:sz w:val="24"/>
                  <w:szCs w:val="24"/>
                  <w:lang w:val="bg-BG"/>
                  <w:rPrChange w:id="59" w:author="user" w:date="2020-12-09T15:33:00Z">
                    <w:rPr>
                      <w:sz w:val="24"/>
                      <w:szCs w:val="24"/>
                      <w:highlight w:val="yellow"/>
                      <w:lang w:val="bg-BG"/>
                    </w:rPr>
                  </w:rPrChange>
                </w:rPr>
                <w:t>информационни семинари за повишаване на знанията по конкретни теми, насочени към постигане на специфичните цели</w:t>
              </w:r>
              <w:r w:rsidRPr="00AB5B82">
                <w:rPr>
                  <w:color w:val="FF0000"/>
                  <w:sz w:val="24"/>
                  <w:szCs w:val="24"/>
                  <w:lang w:val="en-US"/>
                  <w:rPrChange w:id="60" w:author="user" w:date="2020-12-09T15:33:00Z">
                    <w:rPr>
                      <w:sz w:val="24"/>
                      <w:szCs w:val="24"/>
                      <w:highlight w:val="yellow"/>
                      <w:lang w:val="en-US"/>
                    </w:rPr>
                  </w:rPrChange>
                </w:rPr>
                <w:t xml:space="preserve"> </w:t>
              </w:r>
              <w:r w:rsidRPr="00AB5B82">
                <w:rPr>
                  <w:color w:val="FF0000"/>
                  <w:sz w:val="24"/>
                  <w:szCs w:val="24"/>
                  <w:lang w:val="bg-BG"/>
                  <w:rPrChange w:id="61" w:author="user" w:date="2020-12-09T15:33:00Z">
                    <w:rPr>
                      <w:sz w:val="24"/>
                      <w:szCs w:val="24"/>
                      <w:highlight w:val="yellow"/>
                      <w:lang w:val="bg-BG"/>
                    </w:rPr>
                  </w:rPrChange>
                </w:rPr>
                <w:t>и идентифицираните потребности в Стратегическия план;</w:t>
              </w:r>
            </w:ins>
          </w:p>
          <w:p w14:paraId="51B52EE5" w14:textId="77777777" w:rsidR="00AB5B82" w:rsidRPr="00AB5B82" w:rsidRDefault="00AB5B82" w:rsidP="00AB5B82">
            <w:pPr>
              <w:pStyle w:val="ListParagraph"/>
              <w:numPr>
                <w:ilvl w:val="0"/>
                <w:numId w:val="16"/>
              </w:numPr>
              <w:spacing w:before="120" w:after="120"/>
              <w:contextualSpacing w:val="0"/>
              <w:jc w:val="both"/>
              <w:rPr>
                <w:ins w:id="62" w:author="user" w:date="2020-12-09T15:33:00Z"/>
                <w:color w:val="FF0000"/>
                <w:sz w:val="24"/>
                <w:szCs w:val="24"/>
                <w:lang w:val="bg-BG"/>
                <w:rPrChange w:id="63" w:author="user" w:date="2020-12-09T15:33:00Z">
                  <w:rPr>
                    <w:ins w:id="64" w:author="user" w:date="2020-12-09T15:33:00Z"/>
                    <w:sz w:val="24"/>
                    <w:szCs w:val="24"/>
                    <w:highlight w:val="yellow"/>
                    <w:lang w:val="bg-BG"/>
                  </w:rPr>
                </w:rPrChange>
              </w:rPr>
            </w:pPr>
            <w:ins w:id="65" w:author="user" w:date="2020-12-09T15:33:00Z">
              <w:r w:rsidRPr="00AB5B82">
                <w:rPr>
                  <w:color w:val="FF0000"/>
                  <w:sz w:val="24"/>
                  <w:szCs w:val="24"/>
                  <w:lang w:val="bg-BG"/>
                  <w:rPrChange w:id="66" w:author="user" w:date="2020-12-09T15:33:00Z">
                    <w:rPr>
                      <w:sz w:val="24"/>
                      <w:szCs w:val="24"/>
                      <w:highlight w:val="yellow"/>
                      <w:lang w:val="bg-BG"/>
                    </w:rPr>
                  </w:rPrChange>
                </w:rPr>
                <w:t xml:space="preserve">демонстрационни дейности и посещения на земеделски стопанства за краткосрочен обмен на опит. </w:t>
              </w:r>
            </w:ins>
          </w:p>
          <w:p w14:paraId="5E1C2500" w14:textId="016822BD" w:rsidR="00AB5B82" w:rsidRPr="005D324B" w:rsidRDefault="00AB5B82">
            <w:pPr>
              <w:spacing w:before="120" w:after="120"/>
              <w:jc w:val="both"/>
              <w:rPr>
                <w:color w:val="FF0000"/>
                <w:sz w:val="24"/>
                <w:szCs w:val="24"/>
                <w:lang w:val="bg-BG"/>
                <w:rPrChange w:id="67" w:author="user" w:date="2020-12-09T15:35:00Z">
                  <w:rPr>
                    <w:sz w:val="24"/>
                    <w:szCs w:val="24"/>
                    <w:lang w:val="bg-BG"/>
                  </w:rPr>
                </w:rPrChange>
              </w:rPr>
              <w:pPrChange w:id="68" w:author="user" w:date="2020-12-09T15:25:00Z">
                <w:pPr>
                  <w:pStyle w:val="ListParagraph"/>
                  <w:numPr>
                    <w:numId w:val="14"/>
                  </w:numPr>
                  <w:spacing w:before="120" w:after="120"/>
                  <w:ind w:hanging="360"/>
                  <w:contextualSpacing w:val="0"/>
                  <w:jc w:val="both"/>
                </w:pPr>
              </w:pPrChange>
            </w:pPr>
            <w:ins w:id="69" w:author="user" w:date="2020-12-09T15:34:00Z">
              <w:r w:rsidRPr="005D324B">
                <w:rPr>
                  <w:b/>
                  <w:color w:val="FF0000"/>
                  <w:sz w:val="24"/>
                  <w:szCs w:val="24"/>
                  <w:lang w:val="bg-BG"/>
                  <w:rPrChange w:id="70" w:author="user" w:date="2020-12-09T15:35:00Z">
                    <w:rPr>
                      <w:sz w:val="24"/>
                      <w:szCs w:val="24"/>
                      <w:highlight w:val="yellow"/>
                      <w:lang w:val="bg-BG"/>
                    </w:rPr>
                  </w:rPrChange>
                </w:rPr>
                <w:t xml:space="preserve">ПРЕДЛАГАМЕ: </w:t>
              </w:r>
              <w:r w:rsidRPr="005D324B">
                <w:rPr>
                  <w:color w:val="FF0000"/>
                  <w:sz w:val="24"/>
                  <w:szCs w:val="24"/>
                  <w:lang w:val="bg-BG"/>
                  <w:rPrChange w:id="71" w:author="user" w:date="2020-12-09T15:35:00Z">
                    <w:rPr>
                      <w:sz w:val="24"/>
                      <w:szCs w:val="24"/>
                      <w:highlight w:val="yellow"/>
                      <w:lang w:val="bg-BG"/>
                    </w:rPr>
                  </w:rPrChange>
                </w:rPr>
                <w:t>ЮЛНЦ</w:t>
              </w:r>
            </w:ins>
            <w:ins w:id="72" w:author="user" w:date="2020-12-09T15:35:00Z">
              <w:r w:rsidRPr="005D324B">
                <w:rPr>
                  <w:color w:val="FF0000"/>
                  <w:sz w:val="24"/>
                  <w:szCs w:val="24"/>
                  <w:lang w:val="bg-BG"/>
                  <w:rPrChange w:id="73" w:author="user" w:date="2020-12-09T15:35:00Z">
                    <w:rPr>
                      <w:sz w:val="24"/>
                      <w:szCs w:val="24"/>
                      <w:highlight w:val="yellow"/>
                      <w:lang w:val="bg-BG"/>
                    </w:rPr>
                  </w:rPrChange>
                </w:rPr>
                <w:t xml:space="preserve"> да допустими бенефициенти </w:t>
              </w:r>
              <w:r w:rsidR="005D324B" w:rsidRPr="005D324B">
                <w:rPr>
                  <w:color w:val="FF0000"/>
                  <w:sz w:val="24"/>
                  <w:szCs w:val="24"/>
                  <w:lang w:val="bg-BG"/>
                  <w:rPrChange w:id="74" w:author="user" w:date="2020-12-09T15:35:00Z">
                    <w:rPr>
                      <w:sz w:val="24"/>
                      <w:szCs w:val="24"/>
                      <w:highlight w:val="yellow"/>
                      <w:lang w:val="bg-BG"/>
                    </w:rPr>
                  </w:rPrChange>
                </w:rPr>
                <w:t>за дейности по предложените от нас т. 3 и т.</w:t>
              </w:r>
              <w:r w:rsidR="005D324B">
                <w:rPr>
                  <w:color w:val="FF0000"/>
                  <w:sz w:val="24"/>
                  <w:szCs w:val="24"/>
                  <w:lang w:val="bg-BG"/>
                </w:rPr>
                <w:t xml:space="preserve"> </w:t>
              </w:r>
              <w:r w:rsidR="005D324B" w:rsidRPr="005D324B">
                <w:rPr>
                  <w:color w:val="FF0000"/>
                  <w:sz w:val="24"/>
                  <w:szCs w:val="24"/>
                  <w:lang w:val="bg-BG"/>
                  <w:rPrChange w:id="75" w:author="user" w:date="2020-12-09T15:35:00Z">
                    <w:rPr>
                      <w:sz w:val="24"/>
                      <w:szCs w:val="24"/>
                      <w:highlight w:val="yellow"/>
                      <w:lang w:val="bg-BG"/>
                    </w:rPr>
                  </w:rPrChange>
                </w:rPr>
                <w:t>4</w:t>
              </w:r>
            </w:ins>
            <w:ins w:id="76" w:author="user" w:date="2020-12-09T15:37:00Z">
              <w:r w:rsidR="005D324B">
                <w:rPr>
                  <w:color w:val="FF0000"/>
                  <w:sz w:val="24"/>
                  <w:szCs w:val="24"/>
                  <w:lang w:val="bg-BG"/>
                </w:rPr>
                <w:t xml:space="preserve">. </w:t>
              </w:r>
            </w:ins>
            <w:ins w:id="77" w:author="user" w:date="2020-12-09T15:38:00Z">
              <w:r w:rsidR="005D324B">
                <w:rPr>
                  <w:color w:val="FF0000"/>
                  <w:sz w:val="24"/>
                  <w:szCs w:val="24"/>
                  <w:lang w:val="bg-BG"/>
                </w:rPr>
                <w:t>Доказани у нас</w:t>
              </w:r>
            </w:ins>
            <w:ins w:id="78" w:author="user" w:date="2020-12-09T15:37:00Z">
              <w:r w:rsidR="005D324B">
                <w:rPr>
                  <w:color w:val="FF0000"/>
                  <w:sz w:val="24"/>
                  <w:szCs w:val="24"/>
                  <w:lang w:val="bg-BG"/>
                </w:rPr>
                <w:t xml:space="preserve"> </w:t>
              </w:r>
            </w:ins>
            <w:ins w:id="79" w:author="user" w:date="2020-12-09T15:38:00Z">
              <w:r w:rsidR="005D324B">
                <w:rPr>
                  <w:color w:val="FF0000"/>
                  <w:sz w:val="24"/>
                  <w:szCs w:val="24"/>
                  <w:lang w:val="bg-BG"/>
                </w:rPr>
                <w:t>НПО-</w:t>
              </w:r>
            </w:ins>
            <w:ins w:id="80" w:author="user" w:date="2020-12-09T15:37:00Z">
              <w:r w:rsidR="005D324B">
                <w:rPr>
                  <w:color w:val="FF0000"/>
                  <w:sz w:val="24"/>
                  <w:szCs w:val="24"/>
                  <w:lang w:val="bg-BG"/>
                </w:rPr>
                <w:t xml:space="preserve">организации имат изградени в годините стабилна мрежа от контакти с научната, академичната, съветническата общност и със сродни организации и мрежи </w:t>
              </w:r>
            </w:ins>
            <w:ins w:id="81" w:author="user" w:date="2020-12-09T15:39:00Z">
              <w:r w:rsidR="005D324B">
                <w:rPr>
                  <w:color w:val="FF0000"/>
                  <w:sz w:val="24"/>
                  <w:szCs w:val="24"/>
                  <w:lang w:val="bg-BG"/>
                </w:rPr>
                <w:t xml:space="preserve">не само у нас, но и </w:t>
              </w:r>
            </w:ins>
            <w:ins w:id="82" w:author="user" w:date="2020-12-09T15:37:00Z">
              <w:r w:rsidR="005D324B">
                <w:rPr>
                  <w:color w:val="FF0000"/>
                  <w:sz w:val="24"/>
                  <w:szCs w:val="24"/>
                  <w:lang w:val="bg-BG"/>
                </w:rPr>
                <w:t xml:space="preserve">от страните на </w:t>
              </w:r>
            </w:ins>
            <w:ins w:id="83" w:author="user" w:date="2020-12-09T15:38:00Z">
              <w:r w:rsidR="005D324B">
                <w:rPr>
                  <w:color w:val="FF0000"/>
                  <w:sz w:val="24"/>
                  <w:szCs w:val="24"/>
                  <w:lang w:val="bg-BG"/>
                </w:rPr>
                <w:t>ЕС, чрез които могат да привличат експерти в ценен специфичен опит, знания и пр.</w:t>
              </w:r>
            </w:ins>
          </w:p>
          <w:p w14:paraId="37A32C1C" w14:textId="7A34C2A6" w:rsidR="001D0356" w:rsidRDefault="0023494F" w:rsidP="0023494F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 xml:space="preserve">Бенефициенти </w:t>
            </w:r>
            <w:r w:rsidR="00501448">
              <w:rPr>
                <w:sz w:val="24"/>
                <w:szCs w:val="24"/>
                <w:lang w:val="bg-BG"/>
              </w:rPr>
              <w:t xml:space="preserve">за дейности, включващи </w:t>
            </w:r>
            <w:r w:rsidR="00501448" w:rsidRPr="00AB5B82">
              <w:rPr>
                <w:sz w:val="24"/>
                <w:szCs w:val="24"/>
                <w:highlight w:val="yellow"/>
                <w:lang w:val="bg-BG"/>
                <w:rPrChange w:id="84" w:author="user" w:date="2020-12-09T15:34:00Z">
                  <w:rPr>
                    <w:sz w:val="24"/>
                    <w:szCs w:val="24"/>
                    <w:lang w:val="bg-BG"/>
                  </w:rPr>
                </w:rPrChange>
              </w:rPr>
              <w:t>курсове и семинари</w:t>
            </w:r>
            <w:r w:rsidR="00501448">
              <w:rPr>
                <w:sz w:val="24"/>
                <w:szCs w:val="24"/>
                <w:lang w:val="bg-BG"/>
              </w:rPr>
              <w:t xml:space="preserve"> за обучение, </w:t>
            </w:r>
            <w:r w:rsidRPr="00AC4343">
              <w:rPr>
                <w:sz w:val="24"/>
                <w:szCs w:val="24"/>
                <w:lang w:val="bg-BG"/>
              </w:rPr>
              <w:t>са организациите, които предоставят трансфер на знания</w:t>
            </w:r>
            <w:r w:rsidR="002A69A3">
              <w:rPr>
                <w:sz w:val="24"/>
                <w:szCs w:val="24"/>
                <w:lang w:val="bg-BG"/>
              </w:rPr>
              <w:t xml:space="preserve"> и демонстрационни дейности</w:t>
            </w:r>
            <w:r w:rsidR="00431038">
              <w:rPr>
                <w:sz w:val="24"/>
                <w:szCs w:val="24"/>
                <w:lang w:val="bg-BG"/>
              </w:rPr>
              <w:t xml:space="preserve">, в т.ч. </w:t>
            </w:r>
            <w:r w:rsidRPr="00AC4343">
              <w:rPr>
                <w:sz w:val="24"/>
                <w:szCs w:val="24"/>
                <w:lang w:val="bg-BG"/>
              </w:rPr>
              <w:t>висши училища, професионални гимназии, центрове за професионално обучение</w:t>
            </w:r>
            <w:r w:rsidR="00C24553">
              <w:rPr>
                <w:sz w:val="24"/>
                <w:szCs w:val="24"/>
                <w:lang w:val="bg-BG"/>
              </w:rPr>
              <w:t xml:space="preserve"> (ЦПО)</w:t>
            </w:r>
            <w:r w:rsidR="004C27F1" w:rsidRPr="00AC4343">
              <w:rPr>
                <w:sz w:val="24"/>
                <w:szCs w:val="24"/>
                <w:lang w:val="bg-BG"/>
              </w:rPr>
              <w:t>, научни институти</w:t>
            </w:r>
            <w:r w:rsidR="00A778D6">
              <w:rPr>
                <w:sz w:val="24"/>
                <w:szCs w:val="24"/>
                <w:lang w:val="bg-BG"/>
              </w:rPr>
              <w:t xml:space="preserve"> и опитни станции</w:t>
            </w:r>
            <w:r w:rsidRPr="00AC4343">
              <w:rPr>
                <w:sz w:val="24"/>
                <w:szCs w:val="24"/>
                <w:lang w:val="bg-BG"/>
              </w:rPr>
              <w:t>.</w:t>
            </w:r>
            <w:ins w:id="85" w:author="user" w:date="2020-12-09T15:34:00Z">
              <w:r w:rsidR="00AB5B82">
                <w:rPr>
                  <w:sz w:val="24"/>
                  <w:szCs w:val="24"/>
                  <w:lang w:val="bg-BG"/>
                </w:rPr>
                <w:t xml:space="preserve">- </w:t>
              </w:r>
              <w:r w:rsidR="00AB5B82" w:rsidRPr="00901679">
                <w:rPr>
                  <w:color w:val="FF0000"/>
                  <w:sz w:val="24"/>
                  <w:szCs w:val="24"/>
                  <w:lang w:val="bg-BG"/>
                </w:rPr>
                <w:t>да се прецизира спрямо горното ни предложение</w:t>
              </w:r>
            </w:ins>
          </w:p>
          <w:p w14:paraId="51EAAABE" w14:textId="77777777" w:rsidR="000135E7" w:rsidRDefault="000135E7" w:rsidP="0023494F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756401B5" w14:textId="7B2191FE" w:rsidR="0023494F" w:rsidRPr="00AC4343" w:rsidRDefault="0023494F" w:rsidP="0023494F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Обучаващите организации трябва да имат право да провеждат обучение в областта на селското стопанство, ветеринарната медицина, горското стоп</w:t>
            </w:r>
            <w:r w:rsidR="00431038">
              <w:rPr>
                <w:sz w:val="24"/>
                <w:szCs w:val="24"/>
                <w:lang w:val="bg-BG"/>
              </w:rPr>
              <w:t>анство, хранителните технологии</w:t>
            </w:r>
            <w:r w:rsidRPr="00AC4343">
              <w:rPr>
                <w:sz w:val="24"/>
                <w:szCs w:val="24"/>
                <w:lang w:val="bg-BG"/>
              </w:rPr>
              <w:t xml:space="preserve">, биотехнологиите, хидрология и климатология, в зависимост от вида и темата на провежданото обучение.  </w:t>
            </w:r>
          </w:p>
          <w:p w14:paraId="705B86E2" w14:textId="77777777" w:rsidR="001D0356" w:rsidRDefault="001D0356" w:rsidP="0023494F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28C980FB" w14:textId="5DF1F371" w:rsidR="0023494F" w:rsidRPr="00AC4343" w:rsidRDefault="00553908" w:rsidP="0023494F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Управляващият орган ще извърши подбор на обучителни организации, които ще бъда включени в списък на одобрените доставчици, като за всяка организация</w:t>
            </w:r>
            <w:r w:rsidR="002A69A3">
              <w:rPr>
                <w:sz w:val="24"/>
                <w:szCs w:val="24"/>
                <w:lang w:val="bg-BG"/>
              </w:rPr>
              <w:t xml:space="preserve"> ще бъдат посочени обученията </w:t>
            </w:r>
            <w:r w:rsidR="00FF68AA" w:rsidRPr="00AC4343">
              <w:rPr>
                <w:sz w:val="24"/>
                <w:szCs w:val="24"/>
                <w:lang w:val="bg-BG"/>
              </w:rPr>
              <w:t xml:space="preserve">и темите на </w:t>
            </w:r>
            <w:r w:rsidRPr="00AC4343">
              <w:rPr>
                <w:sz w:val="24"/>
                <w:szCs w:val="24"/>
                <w:lang w:val="bg-BG"/>
              </w:rPr>
              <w:t>семинарите, които  имат право да провеждат.</w:t>
            </w:r>
            <w:r w:rsidR="00B248D9">
              <w:rPr>
                <w:sz w:val="24"/>
                <w:szCs w:val="24"/>
                <w:lang w:val="bg-BG"/>
              </w:rPr>
              <w:t xml:space="preserve"> </w:t>
            </w:r>
            <w:r w:rsidR="0023494F" w:rsidRPr="00AC4343">
              <w:rPr>
                <w:sz w:val="24"/>
                <w:szCs w:val="24"/>
                <w:lang w:val="bg-BG"/>
              </w:rPr>
              <w:t xml:space="preserve">Допустима целева група </w:t>
            </w:r>
            <w:r w:rsidR="00351804" w:rsidRPr="00AC4343">
              <w:rPr>
                <w:sz w:val="24"/>
                <w:szCs w:val="24"/>
                <w:lang w:val="bg-BG"/>
              </w:rPr>
              <w:t>за включване в обучения</w:t>
            </w:r>
            <w:r w:rsidRPr="00AC4343">
              <w:rPr>
                <w:sz w:val="24"/>
                <w:szCs w:val="24"/>
                <w:lang w:val="bg-BG"/>
              </w:rPr>
              <w:t xml:space="preserve"> и информационни семинари</w:t>
            </w:r>
            <w:r w:rsidR="00351804" w:rsidRPr="00AC4343">
              <w:rPr>
                <w:sz w:val="24"/>
                <w:szCs w:val="24"/>
                <w:lang w:val="bg-BG"/>
              </w:rPr>
              <w:t xml:space="preserve"> </w:t>
            </w:r>
            <w:r w:rsidR="0023494F" w:rsidRPr="00AC4343">
              <w:rPr>
                <w:sz w:val="24"/>
                <w:szCs w:val="24"/>
                <w:lang w:val="bg-BG"/>
              </w:rPr>
              <w:t>са</w:t>
            </w:r>
            <w:r w:rsidRPr="00AC4343">
              <w:rPr>
                <w:sz w:val="24"/>
                <w:szCs w:val="24"/>
                <w:lang w:val="bg-BG"/>
              </w:rPr>
              <w:t xml:space="preserve"> </w:t>
            </w:r>
            <w:r w:rsidR="0023494F" w:rsidRPr="00AC4343">
              <w:rPr>
                <w:sz w:val="24"/>
                <w:szCs w:val="24"/>
                <w:lang w:val="bg-BG"/>
              </w:rPr>
              <w:t xml:space="preserve">регистрирани земеделски </w:t>
            </w:r>
            <w:r w:rsidR="00351804" w:rsidRPr="00AC4343">
              <w:rPr>
                <w:sz w:val="24"/>
                <w:szCs w:val="24"/>
                <w:lang w:val="bg-BG"/>
              </w:rPr>
              <w:t>стопани</w:t>
            </w:r>
            <w:r w:rsidRPr="00AC4343">
              <w:rPr>
                <w:sz w:val="24"/>
                <w:szCs w:val="24"/>
                <w:lang w:val="bg-BG"/>
              </w:rPr>
              <w:t xml:space="preserve"> и заетите </w:t>
            </w:r>
            <w:r w:rsidR="00431038">
              <w:rPr>
                <w:sz w:val="24"/>
                <w:szCs w:val="24"/>
                <w:lang w:val="bg-BG"/>
              </w:rPr>
              <w:t xml:space="preserve">лица в техните стопанства, както и </w:t>
            </w:r>
            <w:r w:rsidRPr="00AC4343">
              <w:rPr>
                <w:sz w:val="24"/>
                <w:szCs w:val="24"/>
                <w:lang w:val="bg-BG"/>
              </w:rPr>
              <w:t>собственици и ползватели на гори</w:t>
            </w:r>
            <w:r w:rsidR="0023494F" w:rsidRPr="00AC4343">
              <w:rPr>
                <w:sz w:val="24"/>
                <w:szCs w:val="24"/>
                <w:lang w:val="bg-BG"/>
              </w:rPr>
              <w:t>.</w:t>
            </w:r>
          </w:p>
          <w:p w14:paraId="321172C7" w14:textId="77777777" w:rsidR="001D0356" w:rsidRDefault="001D0356" w:rsidP="0023494F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5565F380" w14:textId="7FBE6790" w:rsidR="005E51D4" w:rsidRPr="00AC4343" w:rsidRDefault="005E51D4" w:rsidP="0023494F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За да бъдат включен</w:t>
            </w:r>
            <w:r w:rsidR="00553908" w:rsidRPr="00AC4343">
              <w:rPr>
                <w:sz w:val="24"/>
                <w:szCs w:val="24"/>
                <w:lang w:val="bg-BG"/>
              </w:rPr>
              <w:t>и</w:t>
            </w:r>
            <w:r w:rsidRPr="00AC4343">
              <w:rPr>
                <w:sz w:val="24"/>
                <w:szCs w:val="24"/>
                <w:lang w:val="bg-BG"/>
              </w:rPr>
              <w:t xml:space="preserve"> в</w:t>
            </w:r>
            <w:r w:rsidR="00553908" w:rsidRPr="00AC4343">
              <w:rPr>
                <w:sz w:val="24"/>
                <w:szCs w:val="24"/>
                <w:lang w:val="bg-BG"/>
              </w:rPr>
              <w:t xml:space="preserve"> обучени</w:t>
            </w:r>
            <w:r w:rsidR="00B06918" w:rsidRPr="00AC4343">
              <w:rPr>
                <w:sz w:val="24"/>
                <w:szCs w:val="24"/>
                <w:lang w:val="bg-BG"/>
              </w:rPr>
              <w:t>е</w:t>
            </w:r>
            <w:r w:rsidR="00553908" w:rsidRPr="00AC4343">
              <w:rPr>
                <w:sz w:val="24"/>
                <w:szCs w:val="24"/>
                <w:lang w:val="bg-BG"/>
              </w:rPr>
              <w:t xml:space="preserve">, лицата от целевата група подават заявление до </w:t>
            </w:r>
            <w:r w:rsidRPr="00AC4343">
              <w:rPr>
                <w:sz w:val="24"/>
                <w:szCs w:val="24"/>
                <w:lang w:val="bg-BG"/>
              </w:rPr>
              <w:t xml:space="preserve"> </w:t>
            </w:r>
            <w:r w:rsidR="00B06918" w:rsidRPr="00AC4343">
              <w:rPr>
                <w:sz w:val="24"/>
                <w:szCs w:val="24"/>
                <w:lang w:val="bg-BG"/>
              </w:rPr>
              <w:t>общинските/областните служби „Земеделие“. Службите ще извършват проверка за допустимост на лицата съгласн</w:t>
            </w:r>
            <w:r w:rsidR="000135E7">
              <w:rPr>
                <w:sz w:val="24"/>
                <w:szCs w:val="24"/>
                <w:lang w:val="bg-BG"/>
              </w:rPr>
              <w:t xml:space="preserve">о </w:t>
            </w:r>
            <w:r w:rsidR="00F86873">
              <w:rPr>
                <w:sz w:val="24"/>
                <w:szCs w:val="24"/>
                <w:lang w:val="bg-BG"/>
              </w:rPr>
              <w:t>предвидени условия за кандидатстване</w:t>
            </w:r>
            <w:r w:rsidR="00A65C0F">
              <w:rPr>
                <w:sz w:val="24"/>
                <w:szCs w:val="24"/>
                <w:lang w:val="bg-BG"/>
              </w:rPr>
              <w:t xml:space="preserve"> и ще </w:t>
            </w:r>
            <w:r w:rsidR="00B06918" w:rsidRPr="00AC4343">
              <w:rPr>
                <w:sz w:val="24"/>
                <w:szCs w:val="24"/>
                <w:lang w:val="bg-BG"/>
              </w:rPr>
              <w:t xml:space="preserve">издават удостоверителен документ,  </w:t>
            </w:r>
            <w:r w:rsidR="00FF68AA" w:rsidRPr="00AC4343">
              <w:rPr>
                <w:sz w:val="24"/>
                <w:szCs w:val="24"/>
                <w:lang w:val="bg-BG"/>
              </w:rPr>
              <w:t>с кой</w:t>
            </w:r>
            <w:r w:rsidR="00B06918" w:rsidRPr="00AC4343">
              <w:rPr>
                <w:sz w:val="24"/>
                <w:szCs w:val="24"/>
                <w:lang w:val="bg-BG"/>
              </w:rPr>
              <w:t xml:space="preserve">то обучаемите ще </w:t>
            </w:r>
            <w:r w:rsidR="00FF68AA" w:rsidRPr="00AC4343">
              <w:rPr>
                <w:sz w:val="24"/>
                <w:szCs w:val="24"/>
                <w:lang w:val="bg-BG"/>
              </w:rPr>
              <w:t>имат право да бъдат включени в обучение при</w:t>
            </w:r>
            <w:r w:rsidR="00B06918" w:rsidRPr="00AC4343">
              <w:rPr>
                <w:sz w:val="24"/>
                <w:szCs w:val="24"/>
                <w:lang w:val="bg-BG"/>
              </w:rPr>
              <w:t xml:space="preserve"> избрания </w:t>
            </w:r>
            <w:r w:rsidR="00FF68AA" w:rsidRPr="00AC4343">
              <w:rPr>
                <w:sz w:val="24"/>
                <w:szCs w:val="24"/>
                <w:lang w:val="bg-BG"/>
              </w:rPr>
              <w:t>от тя</w:t>
            </w:r>
            <w:r w:rsidR="00431038">
              <w:rPr>
                <w:sz w:val="24"/>
                <w:szCs w:val="24"/>
                <w:lang w:val="bg-BG"/>
              </w:rPr>
              <w:t>х</w:t>
            </w:r>
            <w:r w:rsidR="00FF68AA" w:rsidRPr="00AC4343">
              <w:rPr>
                <w:sz w:val="24"/>
                <w:szCs w:val="24"/>
                <w:lang w:val="bg-BG"/>
              </w:rPr>
              <w:t xml:space="preserve"> </w:t>
            </w:r>
            <w:r w:rsidR="00B06918" w:rsidRPr="00AC4343">
              <w:rPr>
                <w:sz w:val="24"/>
                <w:szCs w:val="24"/>
                <w:lang w:val="bg-BG"/>
              </w:rPr>
              <w:t>доставчик</w:t>
            </w:r>
            <w:r w:rsidR="00A65C0F">
              <w:rPr>
                <w:sz w:val="24"/>
                <w:szCs w:val="24"/>
                <w:lang w:val="bg-BG"/>
              </w:rPr>
              <w:t xml:space="preserve"> на услугата</w:t>
            </w:r>
            <w:r w:rsidR="00FF68AA" w:rsidRPr="00AC4343">
              <w:rPr>
                <w:sz w:val="24"/>
                <w:szCs w:val="24"/>
                <w:lang w:val="bg-BG"/>
              </w:rPr>
              <w:t>. Удостоверителният документ</w:t>
            </w:r>
            <w:r w:rsidR="00F86873">
              <w:rPr>
                <w:sz w:val="24"/>
                <w:szCs w:val="24"/>
                <w:lang w:val="bg-BG"/>
              </w:rPr>
              <w:t xml:space="preserve"> ще </w:t>
            </w:r>
            <w:r w:rsidR="00B06918" w:rsidRPr="00AC4343">
              <w:rPr>
                <w:sz w:val="24"/>
                <w:szCs w:val="24"/>
                <w:lang w:val="bg-BG"/>
              </w:rPr>
              <w:t>служи за доказателство, че лицето е допустимо за включване в обучение по процедурата за БФП</w:t>
            </w:r>
            <w:r w:rsidR="00FF68AA" w:rsidRPr="00AC4343">
              <w:rPr>
                <w:sz w:val="24"/>
                <w:szCs w:val="24"/>
                <w:lang w:val="bg-BG"/>
              </w:rPr>
              <w:t xml:space="preserve"> и ще бъде представян при искането за плащане от страна на доставчика, заедно с документите за успешно завършеното обучение</w:t>
            </w:r>
            <w:r w:rsidR="00B06918" w:rsidRPr="00AC4343">
              <w:rPr>
                <w:sz w:val="24"/>
                <w:szCs w:val="24"/>
                <w:lang w:val="bg-BG"/>
              </w:rPr>
              <w:t xml:space="preserve">. </w:t>
            </w:r>
          </w:p>
          <w:p w14:paraId="72540F29" w14:textId="77777777" w:rsidR="00B14F33" w:rsidRDefault="00B14F33" w:rsidP="0023494F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433B58EE" w14:textId="1313E194" w:rsidR="0023494F" w:rsidRPr="00AC4343" w:rsidRDefault="00B06918" w:rsidP="0023494F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 xml:space="preserve">Обученията за професионална квалификация </w:t>
            </w:r>
            <w:r w:rsidR="00DE112E" w:rsidRPr="00AC4343">
              <w:rPr>
                <w:sz w:val="24"/>
                <w:szCs w:val="24"/>
                <w:lang w:val="bg-BG"/>
              </w:rPr>
              <w:t xml:space="preserve">и краткосрочните обучения </w:t>
            </w:r>
            <w:r w:rsidRPr="00AC4343">
              <w:rPr>
                <w:sz w:val="24"/>
                <w:szCs w:val="24"/>
                <w:lang w:val="bg-BG"/>
              </w:rPr>
              <w:t xml:space="preserve">ще се провеждат съгласно </w:t>
            </w:r>
            <w:r w:rsidR="00AC1DC5">
              <w:rPr>
                <w:sz w:val="24"/>
                <w:szCs w:val="24"/>
                <w:lang w:val="bg-BG"/>
              </w:rPr>
              <w:t xml:space="preserve">Закона за висшето образование, </w:t>
            </w:r>
            <w:r w:rsidR="00A65C0F">
              <w:rPr>
                <w:sz w:val="24"/>
                <w:szCs w:val="24"/>
                <w:lang w:val="bg-BG"/>
              </w:rPr>
              <w:t>Закона за професионалното образование и обучение (</w:t>
            </w:r>
            <w:r w:rsidRPr="00AC4343">
              <w:rPr>
                <w:sz w:val="24"/>
                <w:szCs w:val="24"/>
                <w:lang w:val="bg-BG"/>
              </w:rPr>
              <w:t>ЗПОО</w:t>
            </w:r>
            <w:r w:rsidR="00A65C0F">
              <w:rPr>
                <w:sz w:val="24"/>
                <w:szCs w:val="24"/>
                <w:lang w:val="bg-BG"/>
              </w:rPr>
              <w:t>)</w:t>
            </w:r>
            <w:r w:rsidRPr="00AC4343">
              <w:rPr>
                <w:sz w:val="24"/>
                <w:szCs w:val="24"/>
                <w:lang w:val="bg-BG"/>
              </w:rPr>
              <w:t xml:space="preserve">, </w:t>
            </w:r>
            <w:r w:rsidR="00A65C0F">
              <w:rPr>
                <w:sz w:val="24"/>
                <w:szCs w:val="24"/>
                <w:lang w:val="bg-BG"/>
              </w:rPr>
              <w:t>Държавните образователни изисквания (</w:t>
            </w:r>
            <w:r w:rsidRPr="00AC4343">
              <w:rPr>
                <w:sz w:val="24"/>
                <w:szCs w:val="24"/>
                <w:lang w:val="bg-BG"/>
              </w:rPr>
              <w:t>ДОИ</w:t>
            </w:r>
            <w:r w:rsidR="00A65C0F">
              <w:rPr>
                <w:sz w:val="24"/>
                <w:szCs w:val="24"/>
                <w:lang w:val="bg-BG"/>
              </w:rPr>
              <w:t>) и Държавните образователни стандарти (</w:t>
            </w:r>
            <w:r w:rsidRPr="00AC4343">
              <w:rPr>
                <w:sz w:val="24"/>
                <w:szCs w:val="24"/>
                <w:lang w:val="bg-BG"/>
              </w:rPr>
              <w:t>ДОС</w:t>
            </w:r>
            <w:r w:rsidR="00A65C0F">
              <w:rPr>
                <w:sz w:val="24"/>
                <w:szCs w:val="24"/>
                <w:lang w:val="bg-BG"/>
              </w:rPr>
              <w:t>)</w:t>
            </w:r>
            <w:r w:rsidRPr="00AC4343">
              <w:rPr>
                <w:sz w:val="24"/>
                <w:szCs w:val="24"/>
                <w:lang w:val="bg-BG"/>
              </w:rPr>
              <w:t xml:space="preserve"> за </w:t>
            </w:r>
            <w:r w:rsidR="00DE112E" w:rsidRPr="00AC4343">
              <w:rPr>
                <w:sz w:val="24"/>
                <w:szCs w:val="24"/>
                <w:lang w:val="bg-BG"/>
              </w:rPr>
              <w:t>конкретната</w:t>
            </w:r>
            <w:r w:rsidRPr="00AC4343">
              <w:rPr>
                <w:sz w:val="24"/>
                <w:szCs w:val="24"/>
                <w:lang w:val="bg-BG"/>
              </w:rPr>
              <w:t xml:space="preserve"> професия </w:t>
            </w:r>
            <w:r w:rsidR="00DE112E" w:rsidRPr="00AC4343">
              <w:rPr>
                <w:sz w:val="24"/>
                <w:szCs w:val="24"/>
                <w:lang w:val="bg-BG"/>
              </w:rPr>
              <w:t xml:space="preserve">в областта на селското и горското стопанство </w:t>
            </w:r>
            <w:r w:rsidRPr="00AC4343">
              <w:rPr>
                <w:sz w:val="24"/>
                <w:szCs w:val="24"/>
                <w:lang w:val="bg-BG"/>
              </w:rPr>
              <w:t>и Рамковите програми за</w:t>
            </w:r>
            <w:r w:rsidR="00DE112E" w:rsidRPr="00AC4343">
              <w:rPr>
                <w:sz w:val="24"/>
                <w:szCs w:val="24"/>
                <w:lang w:val="bg-BG"/>
              </w:rPr>
              <w:t xml:space="preserve"> професионално обучение. </w:t>
            </w:r>
          </w:p>
          <w:p w14:paraId="769124DA" w14:textId="7B5A3D57" w:rsidR="00B14F33" w:rsidRDefault="00B14F33" w:rsidP="0023494F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56CF7DB9" w14:textId="30D3E5E5" w:rsidR="00553908" w:rsidRPr="00AC4343" w:rsidRDefault="00DE112E" w:rsidP="0023494F">
            <w:pPr>
              <w:jc w:val="both"/>
              <w:rPr>
                <w:sz w:val="24"/>
                <w:szCs w:val="24"/>
                <w:lang w:val="bg-BG"/>
              </w:rPr>
            </w:pPr>
            <w:r w:rsidRPr="007378AF">
              <w:rPr>
                <w:b/>
                <w:sz w:val="24"/>
                <w:szCs w:val="24"/>
                <w:lang w:val="bg-BG"/>
              </w:rPr>
              <w:t>Информационните семинари</w:t>
            </w:r>
            <w:r w:rsidR="001D0356" w:rsidRPr="00AC4343">
              <w:rPr>
                <w:sz w:val="24"/>
                <w:szCs w:val="24"/>
                <w:lang w:val="bg-BG"/>
              </w:rPr>
              <w:t xml:space="preserve"> са</w:t>
            </w:r>
            <w:r w:rsidR="001D0356">
              <w:rPr>
                <w:sz w:val="24"/>
                <w:szCs w:val="24"/>
                <w:lang w:val="bg-BG"/>
              </w:rPr>
              <w:t>:</w:t>
            </w:r>
            <w:r w:rsidRPr="00AC4343">
              <w:rPr>
                <w:sz w:val="24"/>
                <w:szCs w:val="24"/>
                <w:lang w:val="bg-BG"/>
              </w:rPr>
              <w:t xml:space="preserve"> тематични срещи, на които </w:t>
            </w:r>
            <w:r w:rsidR="00FF68AA" w:rsidRPr="00AC4343">
              <w:rPr>
                <w:sz w:val="24"/>
                <w:szCs w:val="24"/>
                <w:lang w:val="bg-BG"/>
              </w:rPr>
              <w:t xml:space="preserve">ще </w:t>
            </w:r>
            <w:r w:rsidRPr="00AC4343">
              <w:rPr>
                <w:sz w:val="24"/>
                <w:szCs w:val="24"/>
                <w:lang w:val="bg-BG"/>
              </w:rPr>
              <w:t xml:space="preserve">се разглеждат и обсъждат конкретни </w:t>
            </w:r>
            <w:r w:rsidR="00DD2471" w:rsidRPr="00AC4343">
              <w:rPr>
                <w:sz w:val="24"/>
                <w:szCs w:val="24"/>
                <w:lang w:val="bg-BG"/>
              </w:rPr>
              <w:t xml:space="preserve">приоритетни </w:t>
            </w:r>
            <w:r w:rsidRPr="00AC4343">
              <w:rPr>
                <w:sz w:val="24"/>
                <w:szCs w:val="24"/>
                <w:lang w:val="bg-BG"/>
              </w:rPr>
              <w:t>теми</w:t>
            </w:r>
            <w:r w:rsidR="00DD2471" w:rsidRPr="00AC4343">
              <w:rPr>
                <w:sz w:val="24"/>
                <w:szCs w:val="24"/>
                <w:lang w:val="bg-BG"/>
              </w:rPr>
              <w:t>, конкретизирани в об</w:t>
            </w:r>
            <w:r w:rsidR="00FF68AA" w:rsidRPr="00AC4343">
              <w:rPr>
                <w:sz w:val="24"/>
                <w:szCs w:val="24"/>
                <w:lang w:val="bg-BG"/>
              </w:rPr>
              <w:t>х</w:t>
            </w:r>
            <w:r w:rsidR="00DD2471" w:rsidRPr="00AC4343">
              <w:rPr>
                <w:sz w:val="24"/>
                <w:szCs w:val="24"/>
                <w:lang w:val="bg-BG"/>
              </w:rPr>
              <w:t>ва</w:t>
            </w:r>
            <w:r w:rsidR="00AC4343" w:rsidRPr="00AC4343">
              <w:rPr>
                <w:sz w:val="24"/>
                <w:szCs w:val="24"/>
                <w:lang w:val="bg-BG"/>
              </w:rPr>
              <w:t xml:space="preserve">та на специфичните цели на </w:t>
            </w:r>
            <w:r w:rsidR="00A65C0F" w:rsidRPr="00A65C0F">
              <w:rPr>
                <w:sz w:val="24"/>
                <w:szCs w:val="24"/>
                <w:lang w:val="bg-BG"/>
              </w:rPr>
              <w:t>С</w:t>
            </w:r>
            <w:r w:rsidR="00114948">
              <w:rPr>
                <w:sz w:val="24"/>
                <w:szCs w:val="24"/>
                <w:lang w:val="bg-BG"/>
              </w:rPr>
              <w:t xml:space="preserve">тратегическия план. </w:t>
            </w:r>
            <w:r w:rsidRPr="00AC4343">
              <w:rPr>
                <w:sz w:val="24"/>
                <w:szCs w:val="24"/>
                <w:lang w:val="bg-BG"/>
              </w:rPr>
              <w:t xml:space="preserve">В зависимост от съдържанието на програмата и предвидените теми, продължителността на семинарите може да бъде 8 </w:t>
            </w:r>
            <w:r w:rsidRPr="00D77E42">
              <w:rPr>
                <w:sz w:val="24"/>
                <w:szCs w:val="24"/>
                <w:lang w:val="bg-BG"/>
              </w:rPr>
              <w:t>учебни часа</w:t>
            </w:r>
            <w:r w:rsidRPr="00AC4343">
              <w:rPr>
                <w:sz w:val="24"/>
                <w:szCs w:val="24"/>
                <w:lang w:val="bg-BG"/>
              </w:rPr>
              <w:t xml:space="preserve"> или 18 учебни часа. </w:t>
            </w:r>
          </w:p>
          <w:p w14:paraId="04E86AE4" w14:textId="480266BD" w:rsidR="00B14F33" w:rsidDel="00D77E42" w:rsidRDefault="00B14F33" w:rsidP="00B14F33">
            <w:pPr>
              <w:jc w:val="both"/>
              <w:rPr>
                <w:del w:id="86" w:author="user" w:date="2020-12-09T16:05:00Z"/>
                <w:color w:val="FF0000"/>
                <w:sz w:val="24"/>
                <w:szCs w:val="24"/>
                <w:lang w:val="bg-BG"/>
              </w:rPr>
            </w:pPr>
          </w:p>
          <w:p w14:paraId="1F2C4178" w14:textId="77777777" w:rsidR="00D77E42" w:rsidRPr="00D77E42" w:rsidRDefault="00D77E42" w:rsidP="00DD2EB7">
            <w:pPr>
              <w:jc w:val="both"/>
              <w:rPr>
                <w:ins w:id="87" w:author="user" w:date="2020-12-09T16:05:00Z"/>
                <w:color w:val="FF0000"/>
                <w:sz w:val="24"/>
                <w:szCs w:val="24"/>
                <w:lang w:val="bg-BG"/>
              </w:rPr>
            </w:pPr>
          </w:p>
          <w:p w14:paraId="42851353" w14:textId="75ECF297" w:rsidR="00B14F33" w:rsidRPr="001D0356" w:rsidRDefault="00DD2471" w:rsidP="00B14F33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 xml:space="preserve">Допустимо е обученията да се провеждат </w:t>
            </w:r>
            <w:r w:rsidR="00FB5BC3" w:rsidRPr="00AC4343">
              <w:rPr>
                <w:sz w:val="24"/>
                <w:szCs w:val="24"/>
                <w:lang w:val="bg-BG"/>
              </w:rPr>
              <w:t>в дневна,</w:t>
            </w:r>
            <w:r w:rsidRPr="00AC4343">
              <w:rPr>
                <w:sz w:val="24"/>
                <w:szCs w:val="24"/>
                <w:lang w:val="bg-BG"/>
              </w:rPr>
              <w:t xml:space="preserve"> </w:t>
            </w:r>
            <w:r w:rsidR="00FB5BC3" w:rsidRPr="00AC4343">
              <w:rPr>
                <w:sz w:val="24"/>
                <w:szCs w:val="24"/>
                <w:lang w:val="bg-BG"/>
              </w:rPr>
              <w:t>вечерна, дистанционна/онлайн/</w:t>
            </w:r>
            <w:r w:rsidRPr="00AC4343">
              <w:rPr>
                <w:sz w:val="24"/>
                <w:szCs w:val="24"/>
                <w:lang w:val="bg-BG"/>
              </w:rPr>
              <w:t xml:space="preserve"> и</w:t>
            </w:r>
            <w:r w:rsidR="00164268" w:rsidRPr="00AC4343">
              <w:rPr>
                <w:sz w:val="24"/>
                <w:szCs w:val="24"/>
                <w:lang w:val="bg-BG"/>
              </w:rPr>
              <w:t>ли</w:t>
            </w:r>
            <w:r w:rsidRPr="00AC4343">
              <w:rPr>
                <w:sz w:val="24"/>
                <w:szCs w:val="24"/>
                <w:lang w:val="bg-BG"/>
              </w:rPr>
              <w:t xml:space="preserve"> </w:t>
            </w:r>
            <w:r w:rsidR="00164268" w:rsidRPr="00AC4343">
              <w:rPr>
                <w:sz w:val="24"/>
                <w:szCs w:val="24"/>
                <w:lang w:val="bg-BG"/>
              </w:rPr>
              <w:t xml:space="preserve">комбинирана форма, в зависимост </w:t>
            </w:r>
            <w:r w:rsidR="001D0356">
              <w:rPr>
                <w:sz w:val="24"/>
                <w:szCs w:val="24"/>
                <w:lang w:val="bg-BG"/>
              </w:rPr>
              <w:t xml:space="preserve">от вида  и продължителността им. </w:t>
            </w:r>
            <w:r w:rsidR="00083B60" w:rsidRPr="00AC4343">
              <w:rPr>
                <w:sz w:val="24"/>
                <w:szCs w:val="24"/>
                <w:lang w:val="bg-BG"/>
              </w:rPr>
              <w:t>В рамките на интервенцията няма да се подпомагат земеделски стопани</w:t>
            </w:r>
            <w:r w:rsidR="00164268" w:rsidRPr="00AC4343">
              <w:rPr>
                <w:sz w:val="24"/>
                <w:szCs w:val="24"/>
                <w:lang w:val="bg-BG"/>
              </w:rPr>
              <w:t>, които са били включени в обучения или семинар на същата тема в предходните програмни периоди</w:t>
            </w:r>
            <w:r w:rsidR="00F21D3A" w:rsidRPr="00AC4343">
              <w:rPr>
                <w:sz w:val="24"/>
                <w:szCs w:val="24"/>
                <w:lang w:val="bg-BG"/>
              </w:rPr>
              <w:t>.</w:t>
            </w:r>
            <w:r w:rsidR="00B14F33" w:rsidRPr="00B14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26150B79" w14:textId="77777777" w:rsidR="00B248D9" w:rsidRDefault="00B248D9" w:rsidP="00B248D9">
            <w:pPr>
              <w:spacing w:after="120"/>
              <w:jc w:val="both"/>
              <w:rPr>
                <w:rFonts w:eastAsia="Times New Roman" w:cs="Times New Roman"/>
                <w:sz w:val="24"/>
                <w:szCs w:val="24"/>
                <w:lang w:val="bg-BG"/>
              </w:rPr>
            </w:pPr>
          </w:p>
          <w:p w14:paraId="0728DCF7" w14:textId="123ABDC7" w:rsidR="00C26DA1" w:rsidRDefault="002A69A3" w:rsidP="00501448">
            <w:pPr>
              <w:spacing w:after="240"/>
              <w:jc w:val="both"/>
              <w:rPr>
                <w:ins w:id="88" w:author="user" w:date="2020-12-09T15:14:00Z"/>
                <w:rFonts w:eastAsia="Times New Roman" w:cs="Times New Roman"/>
                <w:sz w:val="24"/>
                <w:szCs w:val="24"/>
                <w:u w:val="single"/>
                <w:lang w:val="bg-BG"/>
              </w:rPr>
            </w:pPr>
            <w:r w:rsidRPr="002A69A3">
              <w:rPr>
                <w:rFonts w:eastAsia="Times New Roman" w:cs="Times New Roman"/>
                <w:sz w:val="24"/>
                <w:szCs w:val="24"/>
                <w:lang w:val="bg-BG"/>
              </w:rPr>
              <w:t>Бенефициенти</w:t>
            </w:r>
            <w:r w:rsidR="00501448">
              <w:rPr>
                <w:rFonts w:eastAsia="Times New Roman" w:cs="Times New Roman"/>
                <w:sz w:val="24"/>
                <w:szCs w:val="24"/>
                <w:lang w:val="bg-BG"/>
              </w:rPr>
              <w:t>, предоставящи</w:t>
            </w:r>
            <w:r w:rsidRPr="002A69A3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 трансфер на знания</w:t>
            </w:r>
            <w:r w:rsidR="00501448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 чрез демонстрационни дейности </w:t>
            </w:r>
            <w:r w:rsidR="00C26DA1">
              <w:rPr>
                <w:rFonts w:eastAsia="Times New Roman" w:cs="Times New Roman"/>
                <w:sz w:val="24"/>
                <w:szCs w:val="24"/>
                <w:lang w:val="bg-BG"/>
              </w:rPr>
              <w:t>могат да бъдат и</w:t>
            </w:r>
            <w:r w:rsidR="00501448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 о</w:t>
            </w:r>
            <w:r w:rsidRPr="002A69A3">
              <w:rPr>
                <w:rFonts w:eastAsia="Times New Roman" w:cs="Times New Roman"/>
                <w:sz w:val="24"/>
                <w:szCs w:val="24"/>
                <w:lang w:val="bg-BG"/>
              </w:rPr>
              <w:t>рганизации</w:t>
            </w:r>
            <w:r w:rsidR="00501448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, които </w:t>
            </w:r>
            <w:r w:rsidRPr="002A69A3">
              <w:rPr>
                <w:rFonts w:eastAsia="Times New Roman" w:cs="Times New Roman"/>
                <w:sz w:val="24"/>
                <w:szCs w:val="24"/>
                <w:lang w:val="bg-BG"/>
              </w:rPr>
              <w:t>провеждат научно-изследователска дейност или образователна дейност в областта на селското или горското стопанство, или в областта на хранителните технологии</w:t>
            </w:r>
            <w:r w:rsidR="00BF2201">
              <w:rPr>
                <w:rFonts w:eastAsia="Times New Roman" w:cs="Times New Roman"/>
                <w:sz w:val="24"/>
                <w:szCs w:val="24"/>
                <w:lang w:val="bg-BG"/>
              </w:rPr>
              <w:t>, както и юридически лица с нестопанска цел, регистрирани по реда на Закона за юридическите лица с нестопанска цел</w:t>
            </w:r>
            <w:r w:rsidRPr="002A69A3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. </w:t>
            </w:r>
            <w:r w:rsidRPr="009F3EA0">
              <w:rPr>
                <w:rFonts w:eastAsia="Times New Roman" w:cs="Times New Roman"/>
                <w:sz w:val="24"/>
                <w:szCs w:val="24"/>
                <w:highlight w:val="yellow"/>
                <w:u w:val="single"/>
                <w:lang w:val="bg-BG"/>
                <w:rPrChange w:id="89" w:author="user" w:date="2020-12-09T15:14:00Z">
                  <w:rPr>
                    <w:rFonts w:eastAsia="Times New Roman" w:cs="Times New Roman"/>
                    <w:sz w:val="24"/>
                    <w:szCs w:val="24"/>
                    <w:highlight w:val="yellow"/>
                    <w:lang w:val="bg-BG"/>
                  </w:rPr>
                </w:rPrChange>
              </w:rPr>
              <w:t>Организациите трябва да разполагат със собствени демонстрационни обекти от типа на учебно-опитни полета, изследователски опитни полета, учебни или изследователски лаборатории.</w:t>
            </w:r>
          </w:p>
          <w:p w14:paraId="728F3C8E" w14:textId="0962F9FF" w:rsidR="009F3EA0" w:rsidRPr="009F3EA0" w:rsidRDefault="005C60A2" w:rsidP="00501448">
            <w:pPr>
              <w:spacing w:after="240"/>
              <w:jc w:val="both"/>
              <w:rPr>
                <w:rFonts w:eastAsia="Times New Roman" w:cs="Times New Roman"/>
                <w:color w:val="FF0000"/>
                <w:sz w:val="24"/>
                <w:szCs w:val="24"/>
                <w:lang w:val="bg-BG"/>
                <w:rPrChange w:id="90" w:author="user" w:date="2020-12-09T15:14:00Z">
                  <w:rPr>
                    <w:rFonts w:eastAsia="Times New Roman" w:cs="Times New Roman"/>
                    <w:sz w:val="24"/>
                    <w:szCs w:val="24"/>
                    <w:lang w:val="bg-BG"/>
                  </w:rPr>
                </w:rPrChange>
              </w:rPr>
            </w:pPr>
            <w:ins w:id="91" w:author="user" w:date="2020-12-09T15:14:00Z">
              <w:r>
                <w:rPr>
                  <w:rFonts w:eastAsia="Times New Roman" w:cs="Times New Roman"/>
                  <w:color w:val="FF0000"/>
                  <w:sz w:val="24"/>
                  <w:szCs w:val="24"/>
                  <w:u w:val="single"/>
                  <w:lang w:val="bg-BG"/>
                </w:rPr>
                <w:t>Така записано изискването да разбираме ли, че</w:t>
              </w:r>
            </w:ins>
            <w:ins w:id="92" w:author="user" w:date="2020-12-09T15:15:00Z">
              <w:r>
                <w:rPr>
                  <w:rFonts w:eastAsia="Times New Roman" w:cs="Times New Roman"/>
                  <w:color w:val="FF0000"/>
                  <w:sz w:val="24"/>
                  <w:szCs w:val="24"/>
                  <w:u w:val="single"/>
                  <w:lang w:val="bg-BG"/>
                </w:rPr>
                <w:t xml:space="preserve"> се отнася и до</w:t>
              </w:r>
            </w:ins>
            <w:ins w:id="93" w:author="user" w:date="2020-12-09T15:14:00Z">
              <w:r>
                <w:rPr>
                  <w:rFonts w:eastAsia="Times New Roman" w:cs="Times New Roman"/>
                  <w:color w:val="FF0000"/>
                  <w:sz w:val="24"/>
                  <w:szCs w:val="24"/>
                  <w:u w:val="single"/>
                  <w:lang w:val="bg-BG"/>
                </w:rPr>
                <w:t xml:space="preserve">  </w:t>
              </w:r>
              <w:r w:rsidR="009F3EA0">
                <w:rPr>
                  <w:rFonts w:eastAsia="Times New Roman" w:cs="Times New Roman"/>
                  <w:color w:val="FF0000"/>
                  <w:sz w:val="24"/>
                  <w:szCs w:val="24"/>
                  <w:u w:val="single"/>
                  <w:lang w:val="bg-BG"/>
                </w:rPr>
                <w:t>ЮЛНЦ</w:t>
              </w:r>
            </w:ins>
            <w:ins w:id="94" w:author="user" w:date="2020-12-09T15:15:00Z">
              <w:r>
                <w:rPr>
                  <w:rFonts w:eastAsia="Times New Roman" w:cs="Times New Roman"/>
                  <w:color w:val="FF0000"/>
                  <w:sz w:val="24"/>
                  <w:szCs w:val="24"/>
                  <w:u w:val="single"/>
                  <w:lang w:val="bg-BG"/>
                </w:rPr>
                <w:t>? Ако отговорът е ДА- следва да се прецизира текста и да отпадне като изискване към</w:t>
              </w:r>
            </w:ins>
            <w:ins w:id="95" w:author="user" w:date="2020-12-09T15:16:00Z">
              <w:r>
                <w:rPr>
                  <w:rFonts w:eastAsia="Times New Roman" w:cs="Times New Roman"/>
                  <w:color w:val="FF0000"/>
                  <w:sz w:val="24"/>
                  <w:szCs w:val="24"/>
                  <w:u w:val="single"/>
                  <w:lang w:val="bg-BG"/>
                </w:rPr>
                <w:t xml:space="preserve"> ЮЛНЦ, тъй като е неадекватно на естеството на тези организации.</w:t>
              </w:r>
            </w:ins>
            <w:ins w:id="96" w:author="user" w:date="2020-12-09T15:15:00Z">
              <w:r>
                <w:rPr>
                  <w:rFonts w:eastAsia="Times New Roman" w:cs="Times New Roman"/>
                  <w:color w:val="FF0000"/>
                  <w:sz w:val="24"/>
                  <w:szCs w:val="24"/>
                  <w:u w:val="single"/>
                  <w:lang w:val="bg-BG"/>
                </w:rPr>
                <w:t xml:space="preserve"> </w:t>
              </w:r>
            </w:ins>
            <w:ins w:id="97" w:author="user" w:date="2020-12-09T15:14:00Z">
              <w:r w:rsidR="009F3EA0">
                <w:rPr>
                  <w:rFonts w:eastAsia="Times New Roman" w:cs="Times New Roman"/>
                  <w:color w:val="FF0000"/>
                  <w:sz w:val="24"/>
                  <w:szCs w:val="24"/>
                  <w:u w:val="single"/>
                  <w:lang w:val="bg-BG"/>
                </w:rPr>
                <w:t xml:space="preserve"> </w:t>
              </w:r>
            </w:ins>
          </w:p>
          <w:p w14:paraId="3271091C" w14:textId="354B7EA5" w:rsidR="00BF2201" w:rsidRDefault="00BF2201" w:rsidP="00BF2201">
            <w:pPr>
              <w:spacing w:after="240"/>
              <w:jc w:val="both"/>
              <w:rPr>
                <w:rFonts w:eastAsia="Times New Roman" w:cs="Times New Roman"/>
                <w:sz w:val="24"/>
                <w:szCs w:val="24"/>
                <w:lang w:val="bg-BG"/>
              </w:rPr>
            </w:pPr>
            <w:r w:rsidRPr="00901679">
              <w:rPr>
                <w:rFonts w:eastAsia="Times New Roman" w:cs="Times New Roman"/>
                <w:sz w:val="24"/>
                <w:szCs w:val="24"/>
                <w:highlight w:val="yellow"/>
                <w:lang w:val="bg-BG"/>
                <w:rPrChange w:id="98" w:author="user" w:date="2020-12-09T16:17:00Z">
                  <w:rPr>
                    <w:rFonts w:eastAsia="Times New Roman" w:cs="Times New Roman"/>
                    <w:sz w:val="24"/>
                    <w:szCs w:val="24"/>
                    <w:lang w:val="bg-BG"/>
                  </w:rPr>
                </w:rPrChange>
              </w:rPr>
              <w:lastRenderedPageBreak/>
              <w:t>Допустимите юридически лица с нестопанска цел за извършване на демонстрационни дейности следва да са регистрирани с предмет на дейност в областта на селското стопанство или горското стопанство или опазването на околната среда или водите.</w:t>
            </w:r>
            <w:ins w:id="99" w:author="user" w:date="2020-12-09T16:17:00Z">
              <w:r w:rsidR="00901679">
                <w:rPr>
                  <w:rFonts w:eastAsia="Times New Roman" w:cs="Times New Roman"/>
                  <w:sz w:val="24"/>
                  <w:szCs w:val="24"/>
                  <w:lang w:val="bg-BG"/>
                </w:rPr>
                <w:t xml:space="preserve"> Моля, обърнете внимание на коментара ни на заглавната страница (раздел „Допустими бенефициенти“ от таблицата)</w:t>
              </w:r>
            </w:ins>
          </w:p>
          <w:p w14:paraId="59E428BD" w14:textId="539D2F5C" w:rsidR="00B14F33" w:rsidRDefault="00C26DA1" w:rsidP="00501448">
            <w:pPr>
              <w:spacing w:after="240"/>
              <w:jc w:val="both"/>
              <w:rPr>
                <w:rFonts w:eastAsia="Times New Roman" w:cs="Times New Roman"/>
                <w:sz w:val="24"/>
                <w:szCs w:val="24"/>
                <w:lang w:val="bg-BG"/>
              </w:rPr>
            </w:pPr>
            <w:r w:rsidRPr="005C60A2">
              <w:rPr>
                <w:rFonts w:eastAsia="Times New Roman" w:cs="Times New Roman"/>
                <w:sz w:val="24"/>
                <w:szCs w:val="24"/>
                <w:highlight w:val="yellow"/>
                <w:lang w:val="bg-BG"/>
                <w:rPrChange w:id="100" w:author="user" w:date="2020-12-09T15:17:00Z">
                  <w:rPr>
                    <w:rFonts w:eastAsia="Times New Roman" w:cs="Times New Roman"/>
                    <w:sz w:val="24"/>
                    <w:szCs w:val="24"/>
                    <w:lang w:val="bg-BG"/>
                  </w:rPr>
                </w:rPrChange>
              </w:rPr>
              <w:t>Бенефициенти, предоставящи трансфер на знания чрез демонстрационни дейности могат да бъдат</w:t>
            </w:r>
            <w:r w:rsidRPr="0088542B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 висши училища, акредитирани по Закона за висшето образование, професионални </w:t>
            </w:r>
            <w:r w:rsidR="0088542B" w:rsidRPr="0088542B">
              <w:rPr>
                <w:rFonts w:eastAsia="Times New Roman" w:cs="Times New Roman"/>
                <w:sz w:val="24"/>
                <w:szCs w:val="24"/>
                <w:lang w:val="bg-BG"/>
              </w:rPr>
              <w:t>гимназии</w:t>
            </w:r>
            <w:r w:rsidR="0088542B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 по</w:t>
            </w:r>
            <w:r w:rsidRPr="0088542B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 Закона за професионалното образование и обучение или научни институти или опитни станции, които извършват научни изследвания и научно обслужване в областта на селското стопанство или горското стопанство или биотехнологиите или хранителните технологии, които са организации по Закона за Селскостопанската академия, Закона за Българската академия на науките</w:t>
            </w:r>
            <w:r w:rsidR="0088542B" w:rsidRPr="0088542B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 или</w:t>
            </w:r>
            <w:r w:rsidRPr="0088542B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 Закона за горите.</w:t>
            </w:r>
            <w:ins w:id="101" w:author="user" w:date="2020-12-09T15:17:00Z">
              <w:r w:rsidR="005C60A2">
                <w:rPr>
                  <w:rFonts w:eastAsia="Times New Roman" w:cs="Times New Roman"/>
                  <w:sz w:val="24"/>
                  <w:szCs w:val="24"/>
                  <w:lang w:val="bg-BG"/>
                </w:rPr>
                <w:t xml:space="preserve"> </w:t>
              </w:r>
              <w:r w:rsidR="005C60A2" w:rsidRPr="005C60A2">
                <w:rPr>
                  <w:rFonts w:eastAsia="Times New Roman" w:cs="Times New Roman"/>
                  <w:color w:val="FF0000"/>
                  <w:sz w:val="24"/>
                  <w:szCs w:val="24"/>
                  <w:lang w:val="bg-BG"/>
                  <w:rPrChange w:id="102" w:author="user" w:date="2020-12-09T15:20:00Z">
                    <w:rPr>
                      <w:rFonts w:eastAsia="Times New Roman" w:cs="Times New Roman"/>
                      <w:sz w:val="24"/>
                      <w:szCs w:val="24"/>
                      <w:lang w:val="bg-BG"/>
                    </w:rPr>
                  </w:rPrChange>
                </w:rPr>
                <w:t>Необходимо е прецизиране на текста, защото</w:t>
              </w:r>
            </w:ins>
            <w:ins w:id="103" w:author="user" w:date="2020-12-09T15:18:00Z">
              <w:r w:rsidR="005C60A2" w:rsidRPr="005C60A2">
                <w:rPr>
                  <w:rFonts w:eastAsia="Times New Roman" w:cs="Times New Roman"/>
                  <w:color w:val="FF0000"/>
                  <w:sz w:val="24"/>
                  <w:szCs w:val="24"/>
                  <w:lang w:val="bg-BG"/>
                  <w:rPrChange w:id="104" w:author="user" w:date="2020-12-09T15:20:00Z">
                    <w:rPr>
                      <w:rFonts w:eastAsia="Times New Roman" w:cs="Times New Roman"/>
                      <w:sz w:val="24"/>
                      <w:szCs w:val="24"/>
                      <w:lang w:val="bg-BG"/>
                    </w:rPr>
                  </w:rPrChange>
                </w:rPr>
                <w:t>: 1/ повтаря текста по-горе, 2/ създава объркване, тъй като явно идеята е тези изисквания да са към</w:t>
              </w:r>
            </w:ins>
            <w:ins w:id="105" w:author="user" w:date="2020-12-09T15:19:00Z">
              <w:r w:rsidR="005C60A2" w:rsidRPr="005C60A2">
                <w:rPr>
                  <w:rFonts w:eastAsia="Times New Roman" w:cs="Times New Roman"/>
                  <w:color w:val="FF0000"/>
                  <w:sz w:val="24"/>
                  <w:szCs w:val="24"/>
                  <w:lang w:val="bg-BG"/>
                  <w:rPrChange w:id="106" w:author="user" w:date="2020-12-09T15:20:00Z">
                    <w:rPr>
                      <w:rFonts w:eastAsia="Times New Roman" w:cs="Times New Roman"/>
                      <w:sz w:val="24"/>
                      <w:szCs w:val="24"/>
                      <w:lang w:val="bg-BG"/>
                    </w:rPr>
                  </w:rPrChange>
                </w:rPr>
                <w:t xml:space="preserve"> конкретно към висши училища, професионални гимназии,</w:t>
              </w:r>
            </w:ins>
            <w:ins w:id="107" w:author="user" w:date="2020-12-09T15:20:00Z">
              <w:r w:rsidR="005C60A2" w:rsidRPr="005C60A2">
                <w:rPr>
                  <w:rFonts w:eastAsia="Times New Roman" w:cs="Times New Roman"/>
                  <w:color w:val="FF0000"/>
                  <w:sz w:val="24"/>
                  <w:szCs w:val="24"/>
                  <w:lang w:val="bg-BG"/>
                  <w:rPrChange w:id="108" w:author="user" w:date="2020-12-09T15:20:00Z">
                    <w:rPr>
                      <w:rFonts w:eastAsia="Times New Roman" w:cs="Times New Roman"/>
                      <w:sz w:val="24"/>
                      <w:szCs w:val="24"/>
                      <w:lang w:val="bg-BG"/>
                    </w:rPr>
                  </w:rPrChange>
                </w:rPr>
                <w:t xml:space="preserve"> научни институти и т.н, НО без ЮЛНЦ- следва да реферира само към тях</w:t>
              </w:r>
            </w:ins>
            <w:ins w:id="109" w:author="user" w:date="2020-12-09T15:19:00Z">
              <w:r w:rsidR="005C60A2" w:rsidRPr="005C60A2">
                <w:rPr>
                  <w:rFonts w:eastAsia="Times New Roman" w:cs="Times New Roman"/>
                  <w:color w:val="FF0000"/>
                  <w:sz w:val="24"/>
                  <w:szCs w:val="24"/>
                  <w:lang w:val="bg-BG"/>
                  <w:rPrChange w:id="110" w:author="user" w:date="2020-12-09T15:20:00Z">
                    <w:rPr>
                      <w:rFonts w:eastAsia="Times New Roman" w:cs="Times New Roman"/>
                      <w:sz w:val="24"/>
                      <w:szCs w:val="24"/>
                      <w:lang w:val="bg-BG"/>
                    </w:rPr>
                  </w:rPrChange>
                </w:rPr>
                <w:t xml:space="preserve"> </w:t>
              </w:r>
            </w:ins>
            <w:ins w:id="111" w:author="user" w:date="2020-12-09T15:18:00Z">
              <w:r w:rsidR="005C60A2" w:rsidRPr="005C60A2">
                <w:rPr>
                  <w:rFonts w:eastAsia="Times New Roman" w:cs="Times New Roman"/>
                  <w:color w:val="FF0000"/>
                  <w:sz w:val="24"/>
                  <w:szCs w:val="24"/>
                  <w:lang w:val="bg-BG"/>
                  <w:rPrChange w:id="112" w:author="user" w:date="2020-12-09T15:20:00Z">
                    <w:rPr>
                      <w:rFonts w:eastAsia="Times New Roman" w:cs="Times New Roman"/>
                      <w:sz w:val="24"/>
                      <w:szCs w:val="24"/>
                      <w:lang w:val="bg-BG"/>
                    </w:rPr>
                  </w:rPrChange>
                </w:rPr>
                <w:t xml:space="preserve"> </w:t>
              </w:r>
            </w:ins>
          </w:p>
          <w:p w14:paraId="2042DFE3" w14:textId="17EB3439" w:rsidR="00BF2201" w:rsidRPr="00BF2201" w:rsidRDefault="00BF2201" w:rsidP="00501448">
            <w:pPr>
              <w:spacing w:after="240"/>
              <w:jc w:val="both"/>
              <w:rPr>
                <w:rFonts w:eastAsia="Times New Roman" w:cs="Times New Roman"/>
                <w:sz w:val="24"/>
                <w:szCs w:val="24"/>
                <w:lang w:val="bg-BG"/>
              </w:rPr>
            </w:pPr>
            <w:r w:rsidRPr="00BF2201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На един </w:t>
            </w:r>
            <w:r w:rsidRPr="009F3EA0">
              <w:rPr>
                <w:rFonts w:eastAsia="Times New Roman" w:cs="Times New Roman"/>
                <w:sz w:val="24"/>
                <w:szCs w:val="24"/>
                <w:highlight w:val="yellow"/>
                <w:lang w:val="bg-BG"/>
              </w:rPr>
              <w:t>демонстрационен обект</w:t>
            </w:r>
            <w:r w:rsidRPr="00BF2201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 може да се организират и провеждат различен вид и брой демонстрационни дейности. За всяка дейност се посочват кратка учебна програма (с тема, цели, съдържание, методи на демонстриране) и описание на демонстрационния обект (с конкретно посочване на обектите или практиките, които ще се демонстрират). </w:t>
            </w:r>
            <w:ins w:id="113" w:author="user" w:date="2020-12-09T15:20:00Z">
              <w:r w:rsidR="005C60A2">
                <w:rPr>
                  <w:rFonts w:eastAsia="Times New Roman" w:cs="Times New Roman"/>
                  <w:sz w:val="24"/>
                  <w:szCs w:val="24"/>
                  <w:lang w:val="bg-BG"/>
                </w:rPr>
                <w:t xml:space="preserve">– </w:t>
              </w:r>
              <w:r w:rsidR="005C60A2" w:rsidRPr="005C60A2">
                <w:rPr>
                  <w:rFonts w:eastAsia="Times New Roman" w:cs="Times New Roman"/>
                  <w:color w:val="FF0000"/>
                  <w:sz w:val="24"/>
                  <w:szCs w:val="24"/>
                  <w:lang w:val="bg-BG"/>
                  <w:rPrChange w:id="114" w:author="user" w:date="2020-12-09T15:21:00Z">
                    <w:rPr>
                      <w:rFonts w:eastAsia="Times New Roman" w:cs="Times New Roman"/>
                      <w:sz w:val="24"/>
                      <w:szCs w:val="24"/>
                      <w:lang w:val="bg-BG"/>
                    </w:rPr>
                  </w:rPrChange>
                </w:rPr>
                <w:t>необходимост от дефиниция за демонстрационен обект</w:t>
              </w:r>
            </w:ins>
            <w:ins w:id="115" w:author="user" w:date="2020-12-09T15:21:00Z">
              <w:r w:rsidR="005C60A2">
                <w:rPr>
                  <w:rFonts w:eastAsia="Times New Roman" w:cs="Times New Roman"/>
                  <w:color w:val="FF0000"/>
                  <w:sz w:val="24"/>
                  <w:szCs w:val="24"/>
                  <w:lang w:val="bg-BG"/>
                </w:rPr>
                <w:t>, която вече имаме в подмярка 1.2</w:t>
              </w:r>
            </w:ins>
          </w:p>
          <w:p w14:paraId="3927A84C" w14:textId="3C74AFEA" w:rsidR="00B14F33" w:rsidRPr="00B14F33" w:rsidRDefault="00B14F33" w:rsidP="00B14F33">
            <w:pPr>
              <w:jc w:val="both"/>
              <w:rPr>
                <w:sz w:val="24"/>
                <w:szCs w:val="24"/>
                <w:lang w:val="bg-BG"/>
              </w:rPr>
            </w:pPr>
            <w:r w:rsidRPr="007378AF">
              <w:rPr>
                <w:b/>
                <w:bCs/>
                <w:sz w:val="24"/>
                <w:szCs w:val="24"/>
                <w:lang w:val="bg-BG"/>
              </w:rPr>
              <w:t>Демонстрационните дейности</w:t>
            </w:r>
            <w:r w:rsidRPr="001D0356">
              <w:rPr>
                <w:bCs/>
                <w:sz w:val="24"/>
                <w:szCs w:val="24"/>
                <w:lang w:val="bg-BG"/>
              </w:rPr>
              <w:t xml:space="preserve"> </w:t>
            </w:r>
            <w:r w:rsidRPr="001D0356">
              <w:rPr>
                <w:sz w:val="24"/>
                <w:szCs w:val="24"/>
                <w:lang w:val="bg-BG"/>
              </w:rPr>
              <w:t>са</w:t>
            </w:r>
            <w:r w:rsidR="001D0356" w:rsidRPr="001D0356">
              <w:rPr>
                <w:sz w:val="24"/>
                <w:szCs w:val="24"/>
                <w:lang w:val="bg-BG"/>
              </w:rPr>
              <w:t>:</w:t>
            </w:r>
            <w:r w:rsidRPr="00B14F33">
              <w:rPr>
                <w:sz w:val="24"/>
                <w:szCs w:val="24"/>
                <w:lang w:val="bg-BG"/>
              </w:rPr>
              <w:t xml:space="preserve"> практически занятия по определена тема с цел придобиване на информация и запознаване в реални практически условия с: представяне на технологии и специализирана техника за извършване на различни земеделски дейности, като обработване на почвата, прибиране на реколтата, напояване, торене, използване на препарати за растителна защита; техники, методи и оборудване за определяне на качеството на продукцията; нови сортове (хибриди) растения или подобрена порода животни; </w:t>
            </w:r>
            <w:r>
              <w:rPr>
                <w:sz w:val="24"/>
                <w:szCs w:val="24"/>
                <w:lang w:val="bg-BG"/>
              </w:rPr>
              <w:t>иновативни</w:t>
            </w:r>
            <w:r w:rsidRPr="00B14F33">
              <w:rPr>
                <w:sz w:val="24"/>
                <w:szCs w:val="24"/>
                <w:lang w:val="bg-BG"/>
              </w:rPr>
              <w:t xml:space="preserve"> практики, техники и технологии или съоръжения. </w:t>
            </w:r>
          </w:p>
          <w:p w14:paraId="1B2EDA42" w14:textId="77777777" w:rsidR="00083B60" w:rsidRPr="000F1A1A" w:rsidRDefault="00083B60" w:rsidP="00164268">
            <w:pPr>
              <w:jc w:val="both"/>
              <w:rPr>
                <w:color w:val="FF0000"/>
                <w:lang w:val="bg-BG"/>
              </w:rPr>
            </w:pPr>
          </w:p>
        </w:tc>
      </w:tr>
    </w:tbl>
    <w:p w14:paraId="60CBC092" w14:textId="77777777" w:rsidR="005F556B" w:rsidRDefault="005F556B" w:rsidP="005F556B">
      <w:pPr>
        <w:spacing w:line="240" w:lineRule="auto"/>
        <w:jc w:val="both"/>
        <w:rPr>
          <w:b/>
        </w:rPr>
      </w:pPr>
    </w:p>
    <w:p w14:paraId="03A78BAB" w14:textId="77777777" w:rsidR="00B92EB3" w:rsidRPr="0046113A" w:rsidRDefault="00B92EB3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Съвместимост на интервенцията със споразумението на СТО за селското стопанство:</w:t>
      </w:r>
    </w:p>
    <w:p w14:paraId="4DA5BE71" w14:textId="77777777" w:rsidR="00B92EB3" w:rsidRDefault="00B92EB3" w:rsidP="005F556B">
      <w:pPr>
        <w:spacing w:line="240" w:lineRule="auto"/>
        <w:jc w:val="both"/>
        <w:rPr>
          <w:i/>
          <w:lang w:val="bg-BG"/>
        </w:rPr>
      </w:pPr>
      <w:r>
        <w:rPr>
          <w:i/>
          <w:lang w:val="bg-BG"/>
        </w:rPr>
        <w:t>/</w:t>
      </w:r>
      <w:r w:rsidRPr="00B92EB3">
        <w:rPr>
          <w:i/>
          <w:lang w:val="bg-BG"/>
        </w:rPr>
        <w:t xml:space="preserve">За всяка интервенция, която </w:t>
      </w:r>
      <w:r w:rsidRPr="00B92EB3">
        <w:rPr>
          <w:i/>
          <w:u w:val="single"/>
          <w:lang w:val="bg-BG"/>
        </w:rPr>
        <w:t>се</w:t>
      </w:r>
      <w:r w:rsidRPr="00B92EB3">
        <w:rPr>
          <w:i/>
          <w:lang w:val="bg-BG"/>
        </w:rPr>
        <w:t xml:space="preserve"> основава на видовете интервенции, изброени в приложение II към регламент</w:t>
      </w:r>
      <w:r>
        <w:rPr>
          <w:i/>
          <w:lang w:val="bg-BG"/>
        </w:rPr>
        <w:t>а за Стратегическите планове по ОСП</w:t>
      </w:r>
      <w:r w:rsidRPr="00B92EB3">
        <w:rPr>
          <w:i/>
          <w:lang w:val="bg-BG"/>
        </w:rPr>
        <w:t xml:space="preserve">, </w:t>
      </w:r>
      <w:r>
        <w:rPr>
          <w:i/>
          <w:lang w:val="bg-BG"/>
        </w:rPr>
        <w:t xml:space="preserve">следва да се опише </w:t>
      </w:r>
      <w:r w:rsidRPr="00B92EB3">
        <w:rPr>
          <w:i/>
          <w:lang w:val="bg-BG"/>
        </w:rPr>
        <w:t>как тя спазва съответните разпоредби на приложение 2 към Споразумението на СТО за селското</w:t>
      </w:r>
      <w:r>
        <w:rPr>
          <w:i/>
          <w:lang w:val="bg-BG"/>
        </w:rPr>
        <w:t xml:space="preserve"> стопанство (както е посочено в член 10</w:t>
      </w:r>
      <w:r w:rsidRPr="00B92EB3">
        <w:rPr>
          <w:i/>
          <w:lang w:val="bg-BG"/>
        </w:rPr>
        <w:t xml:space="preserve"> и в приложение II към </w:t>
      </w:r>
      <w:r>
        <w:rPr>
          <w:i/>
          <w:lang w:val="bg-BG"/>
        </w:rPr>
        <w:t>същия</w:t>
      </w:r>
      <w:r w:rsidRPr="00B92EB3">
        <w:rPr>
          <w:i/>
          <w:lang w:val="bg-BG"/>
        </w:rPr>
        <w:t xml:space="preserve"> регламент</w:t>
      </w:r>
      <w:r>
        <w:rPr>
          <w:i/>
          <w:lang w:val="bg-BG"/>
        </w:rPr>
        <w:t>).</w:t>
      </w:r>
      <w:r w:rsidRPr="00B92EB3">
        <w:rPr>
          <w:i/>
          <w:lang w:val="bg-BG"/>
        </w:rPr>
        <w:t xml:space="preserve"> За всяка интервенция, която </w:t>
      </w:r>
      <w:r w:rsidRPr="00B92EB3">
        <w:rPr>
          <w:i/>
          <w:u w:val="single"/>
          <w:lang w:val="bg-BG"/>
        </w:rPr>
        <w:t>не се</w:t>
      </w:r>
      <w:r w:rsidRPr="00B92EB3">
        <w:rPr>
          <w:i/>
          <w:lang w:val="bg-BG"/>
        </w:rPr>
        <w:t xml:space="preserve"> основава на видовете интервенции, изброени в приложение II към настоящия регламент, как спазва съответните разпоредби на член 6.5 или приложение 2 към Споразумението на СТО за селското стопанство</w:t>
      </w:r>
      <w:r>
        <w:rPr>
          <w:i/>
          <w:lang w:val="bg-BG"/>
        </w:rPr>
        <w:t>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92EB3" w:rsidRPr="00027128" w14:paraId="76AB9769" w14:textId="77777777" w:rsidTr="00B92EB3">
        <w:tc>
          <w:tcPr>
            <w:tcW w:w="9242" w:type="dxa"/>
          </w:tcPr>
          <w:p w14:paraId="3A179BF0" w14:textId="77777777" w:rsidR="00431038" w:rsidRDefault="00431038" w:rsidP="006D2D77">
            <w:pPr>
              <w:jc w:val="both"/>
              <w:rPr>
                <w:lang w:val="bg-BG"/>
              </w:rPr>
            </w:pPr>
          </w:p>
          <w:p w14:paraId="66FE9E49" w14:textId="77777777" w:rsidR="00AA069F" w:rsidRPr="00431038" w:rsidRDefault="00431038" w:rsidP="006D2D77">
            <w:pPr>
              <w:jc w:val="both"/>
              <w:rPr>
                <w:sz w:val="24"/>
                <w:szCs w:val="24"/>
                <w:lang w:val="bg-BG"/>
              </w:rPr>
            </w:pPr>
            <w:r w:rsidRPr="00431038">
              <w:rPr>
                <w:sz w:val="24"/>
                <w:szCs w:val="24"/>
                <w:lang w:val="bg-BG"/>
              </w:rPr>
              <w:t>Не</w:t>
            </w:r>
            <w:r w:rsidR="006D2D77" w:rsidRPr="00431038">
              <w:rPr>
                <w:sz w:val="24"/>
                <w:szCs w:val="24"/>
                <w:lang w:val="bg-BG"/>
              </w:rPr>
              <w:t>приложимо - Интервенцията не е включена в приложение II на Регламент ХХХХ/202Х</w:t>
            </w:r>
          </w:p>
          <w:p w14:paraId="6A87CC0A" w14:textId="36C60D72" w:rsidR="00431038" w:rsidRPr="006D2D77" w:rsidRDefault="00431038" w:rsidP="006D2D77">
            <w:pPr>
              <w:jc w:val="both"/>
              <w:rPr>
                <w:lang w:val="bg-BG"/>
              </w:rPr>
            </w:pPr>
          </w:p>
        </w:tc>
      </w:tr>
    </w:tbl>
    <w:p w14:paraId="2FDC9A0C" w14:textId="77777777" w:rsidR="00B92EB3" w:rsidRPr="00B92EB3" w:rsidRDefault="00B92EB3" w:rsidP="005F556B">
      <w:pPr>
        <w:spacing w:line="240" w:lineRule="auto"/>
        <w:jc w:val="both"/>
        <w:rPr>
          <w:i/>
          <w:lang w:val="bg-BG"/>
        </w:rPr>
      </w:pPr>
    </w:p>
    <w:p w14:paraId="3D0E7E6C" w14:textId="77777777" w:rsidR="005F556B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lastRenderedPageBreak/>
        <w:t xml:space="preserve">Нива на подпомагане / премии / методи за изчисляване (включително диференциации за групи от територии, където е приложимо) и, когато е приложимо, кратко обяснение защо посочените са подходящи за постигане на целите, </w:t>
      </w:r>
      <w:r w:rsidR="00950149" w:rsidRPr="0046113A">
        <w:rPr>
          <w:b/>
          <w:lang w:val="bg-BG"/>
        </w:rPr>
        <w:t>(</w:t>
      </w:r>
      <w:r w:rsidRPr="0046113A">
        <w:rPr>
          <w:b/>
          <w:lang w:val="bg-BG"/>
        </w:rPr>
        <w:t>също и по отношение на базовите изисквания</w:t>
      </w:r>
      <w:r w:rsidR="00950149" w:rsidRPr="0046113A">
        <w:rPr>
          <w:b/>
          <w:lang w:val="bg-BG"/>
        </w:rPr>
        <w:t>)</w:t>
      </w:r>
      <w:r w:rsidRPr="0046113A">
        <w:rPr>
          <w:b/>
          <w:lang w:val="bg-BG"/>
        </w:rPr>
        <w:t>:</w:t>
      </w:r>
    </w:p>
    <w:p w14:paraId="7014DAAF" w14:textId="77777777" w:rsidR="00BC2D56" w:rsidRPr="00BC2D56" w:rsidRDefault="00BC2D56" w:rsidP="00BC2D56">
      <w:pPr>
        <w:spacing w:after="0" w:line="240" w:lineRule="auto"/>
        <w:jc w:val="both"/>
        <w:rPr>
          <w:i/>
          <w:lang w:val="bg-BG"/>
        </w:rPr>
      </w:pPr>
      <w:r w:rsidRPr="00BC2D56">
        <w:rPr>
          <w:i/>
          <w:lang w:val="bg-BG"/>
        </w:rPr>
        <w:t>/</w:t>
      </w:r>
      <w:r w:rsidRPr="00BC2D56">
        <w:rPr>
          <w:b/>
          <w:i/>
          <w:lang w:val="bg-BG"/>
        </w:rPr>
        <w:t>информацията следва да включва:</w:t>
      </w:r>
      <w:r w:rsidRPr="00BC2D56">
        <w:rPr>
          <w:i/>
          <w:lang w:val="bg-BG"/>
        </w:rPr>
        <w:t xml:space="preserve"> формата и степента на подкрепа; методът за изчисляване на единичните суми на подпомагане и неговото сертифициране в съответствие с член 76; различните единни или средни единични суми на помощта</w:t>
      </w:r>
      <w:r w:rsidR="00950149">
        <w:rPr>
          <w:i/>
          <w:lang w:val="bg-BG"/>
        </w:rPr>
        <w:t xml:space="preserve"> в рамките на тази интервенция. /</w:t>
      </w:r>
    </w:p>
    <w:p w14:paraId="6B166987" w14:textId="77777777" w:rsidR="00BC2D56" w:rsidRDefault="00BC2D56" w:rsidP="005F556B">
      <w:pPr>
        <w:spacing w:line="240" w:lineRule="auto"/>
        <w:jc w:val="both"/>
        <w:rPr>
          <w:b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:rsidRPr="00027128" w14:paraId="2E84F3B9" w14:textId="77777777" w:rsidTr="005F556B">
        <w:tc>
          <w:tcPr>
            <w:tcW w:w="9242" w:type="dxa"/>
          </w:tcPr>
          <w:p w14:paraId="58EB5636" w14:textId="3B81E436" w:rsidR="00B14F33" w:rsidRPr="007378AF" w:rsidRDefault="006D2D77" w:rsidP="00431038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431038">
              <w:rPr>
                <w:sz w:val="24"/>
                <w:szCs w:val="24"/>
                <w:lang w:val="bg-BG"/>
              </w:rPr>
              <w:t xml:space="preserve">Подпомагането се предоставя под формата на </w:t>
            </w:r>
            <w:r w:rsidR="008609E2" w:rsidRPr="00431038">
              <w:rPr>
                <w:sz w:val="24"/>
                <w:szCs w:val="24"/>
                <w:lang w:val="bg-BG"/>
              </w:rPr>
              <w:t>единна ставка</w:t>
            </w:r>
            <w:r w:rsidR="00B14F33">
              <w:rPr>
                <w:sz w:val="24"/>
                <w:szCs w:val="24"/>
                <w:lang w:val="bg-BG"/>
              </w:rPr>
              <w:t xml:space="preserve"> за единица продукт</w:t>
            </w:r>
            <w:r w:rsidR="00B96A63">
              <w:rPr>
                <w:sz w:val="24"/>
                <w:szCs w:val="24"/>
                <w:lang w:val="bg-BG"/>
              </w:rPr>
              <w:t xml:space="preserve"> (стандартни опростени разходи)</w:t>
            </w:r>
            <w:r w:rsidR="00B14F33">
              <w:rPr>
                <w:sz w:val="24"/>
                <w:szCs w:val="24"/>
                <w:lang w:val="bg-BG"/>
              </w:rPr>
              <w:t>, като покрива</w:t>
            </w:r>
            <w:r w:rsidR="007378AF">
              <w:rPr>
                <w:sz w:val="24"/>
                <w:szCs w:val="24"/>
                <w:lang w:val="bg-BG"/>
              </w:rPr>
              <w:t>т</w:t>
            </w:r>
            <w:r w:rsidR="00B14F33">
              <w:rPr>
                <w:sz w:val="24"/>
                <w:szCs w:val="24"/>
                <w:lang w:val="bg-BG"/>
              </w:rPr>
              <w:t xml:space="preserve"> до 100 % от размера на подпомаганите разходи.</w:t>
            </w:r>
          </w:p>
          <w:p w14:paraId="583C8E58" w14:textId="57A389F1" w:rsidR="00E802E9" w:rsidRPr="00431038" w:rsidRDefault="005E3DB4" w:rsidP="00431038">
            <w:pPr>
              <w:jc w:val="both"/>
              <w:rPr>
                <w:sz w:val="24"/>
                <w:szCs w:val="24"/>
                <w:lang w:val="bg-BG"/>
              </w:rPr>
            </w:pPr>
            <w:r w:rsidRPr="00651896">
              <w:rPr>
                <w:sz w:val="24"/>
                <w:szCs w:val="24"/>
                <w:highlight w:val="yellow"/>
                <w:lang w:val="bg-BG"/>
                <w:rPrChange w:id="116" w:author="user" w:date="2020-12-09T15:48:00Z">
                  <w:rPr>
                    <w:sz w:val="24"/>
                    <w:szCs w:val="24"/>
                    <w:lang w:val="bg-BG"/>
                  </w:rPr>
                </w:rPrChange>
              </w:rPr>
              <w:t xml:space="preserve">При изчисляване на единната ставка </w:t>
            </w:r>
            <w:r w:rsidR="00B14F33" w:rsidRPr="00651896">
              <w:rPr>
                <w:sz w:val="24"/>
                <w:szCs w:val="24"/>
                <w:highlight w:val="yellow"/>
                <w:lang w:val="bg-BG"/>
                <w:rPrChange w:id="117" w:author="user" w:date="2020-12-09T15:48:00Z">
                  <w:rPr>
                    <w:sz w:val="24"/>
                    <w:szCs w:val="24"/>
                    <w:lang w:val="bg-BG"/>
                  </w:rPr>
                </w:rPrChange>
              </w:rPr>
              <w:t>могат да</w:t>
            </w:r>
            <w:r w:rsidRPr="00651896">
              <w:rPr>
                <w:sz w:val="24"/>
                <w:szCs w:val="24"/>
                <w:highlight w:val="yellow"/>
                <w:lang w:val="bg-BG"/>
                <w:rPrChange w:id="118" w:author="user" w:date="2020-12-09T15:48:00Z">
                  <w:rPr>
                    <w:sz w:val="24"/>
                    <w:szCs w:val="24"/>
                    <w:lang w:val="bg-BG"/>
                  </w:rPr>
                </w:rPrChange>
              </w:rPr>
              <w:t xml:space="preserve"> бъдат включени следните разходи: възнаграждения за преподаватели, учебни материали</w:t>
            </w:r>
            <w:r w:rsidR="00E802E9" w:rsidRPr="00651896">
              <w:rPr>
                <w:sz w:val="24"/>
                <w:szCs w:val="24"/>
                <w:highlight w:val="yellow"/>
                <w:lang w:val="bg-BG"/>
                <w:rPrChange w:id="119" w:author="user" w:date="2020-12-09T15:48:00Z">
                  <w:rPr>
                    <w:sz w:val="24"/>
                    <w:szCs w:val="24"/>
                    <w:lang w:val="bg-BG"/>
                  </w:rPr>
                </w:rPrChange>
              </w:rPr>
              <w:t xml:space="preserve"> за обуча</w:t>
            </w:r>
            <w:r w:rsidRPr="00651896">
              <w:rPr>
                <w:sz w:val="24"/>
                <w:szCs w:val="24"/>
                <w:highlight w:val="yellow"/>
                <w:lang w:val="bg-BG"/>
                <w:rPrChange w:id="120" w:author="user" w:date="2020-12-09T15:48:00Z">
                  <w:rPr>
                    <w:sz w:val="24"/>
                    <w:szCs w:val="24"/>
                    <w:lang w:val="bg-BG"/>
                  </w:rPr>
                </w:rPrChange>
              </w:rPr>
              <w:t xml:space="preserve">емите лица,  </w:t>
            </w:r>
            <w:r w:rsidR="00E802E9" w:rsidRPr="00651896">
              <w:rPr>
                <w:sz w:val="24"/>
                <w:szCs w:val="24"/>
                <w:highlight w:val="yellow"/>
                <w:lang w:val="bg-BG"/>
                <w:rPrChange w:id="121" w:author="user" w:date="2020-12-09T15:48:00Z">
                  <w:rPr>
                    <w:sz w:val="24"/>
                    <w:szCs w:val="24"/>
                    <w:lang w:val="bg-BG"/>
                  </w:rPr>
                </w:rPrChange>
              </w:rPr>
              <w:t>осигуряване на материална база за теоретично и практическо обучение, непреки разходи за организирането и провежда</w:t>
            </w:r>
            <w:r w:rsidR="00FB5BC3" w:rsidRPr="00651896">
              <w:rPr>
                <w:sz w:val="24"/>
                <w:szCs w:val="24"/>
                <w:highlight w:val="yellow"/>
                <w:lang w:val="bg-BG"/>
                <w:rPrChange w:id="122" w:author="user" w:date="2020-12-09T15:48:00Z">
                  <w:rPr>
                    <w:sz w:val="24"/>
                    <w:szCs w:val="24"/>
                    <w:lang w:val="bg-BG"/>
                  </w:rPr>
                </w:rPrChange>
              </w:rPr>
              <w:t>нето на</w:t>
            </w:r>
            <w:r w:rsidR="00E802E9" w:rsidRPr="00651896">
              <w:rPr>
                <w:sz w:val="24"/>
                <w:szCs w:val="24"/>
                <w:highlight w:val="yellow"/>
                <w:lang w:val="bg-BG"/>
                <w:rPrChange w:id="123" w:author="user" w:date="2020-12-09T15:48:00Z">
                  <w:rPr>
                    <w:sz w:val="24"/>
                    <w:szCs w:val="24"/>
                    <w:lang w:val="bg-BG"/>
                  </w:rPr>
                </w:rPrChange>
              </w:rPr>
              <w:t xml:space="preserve"> обученията.</w:t>
            </w:r>
            <w:ins w:id="124" w:author="user" w:date="2020-12-09T15:48:00Z">
              <w:r w:rsidR="00651896">
                <w:rPr>
                  <w:sz w:val="24"/>
                  <w:szCs w:val="24"/>
                  <w:lang w:val="bg-BG"/>
                </w:rPr>
                <w:t xml:space="preserve"> </w:t>
              </w:r>
              <w:r w:rsidR="00651896" w:rsidRPr="00651896">
                <w:rPr>
                  <w:color w:val="FF0000"/>
                  <w:sz w:val="24"/>
                  <w:szCs w:val="24"/>
                  <w:lang w:val="bg-BG"/>
                  <w:rPrChange w:id="125" w:author="user" w:date="2020-12-09T15:48:00Z">
                    <w:rPr>
                      <w:sz w:val="24"/>
                      <w:szCs w:val="24"/>
                      <w:lang w:val="bg-BG"/>
                    </w:rPr>
                  </w:rPrChange>
                </w:rPr>
                <w:t>Следва да се допълни с текст за демонстрационните дейности.</w:t>
              </w:r>
            </w:ins>
          </w:p>
          <w:p w14:paraId="2240D6E3" w14:textId="77777777" w:rsidR="00B14F33" w:rsidRDefault="00B14F33" w:rsidP="00431038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262DB22B" w14:textId="7754DE1D" w:rsidR="00602900" w:rsidRPr="00431038" w:rsidRDefault="00164268" w:rsidP="00431038">
            <w:pPr>
              <w:jc w:val="both"/>
              <w:rPr>
                <w:sz w:val="24"/>
                <w:szCs w:val="24"/>
                <w:lang w:val="bg-BG"/>
              </w:rPr>
            </w:pPr>
            <w:r w:rsidRPr="00431038">
              <w:rPr>
                <w:sz w:val="24"/>
                <w:szCs w:val="24"/>
                <w:lang w:val="bg-BG"/>
              </w:rPr>
              <w:t>Ще бъдат изчислени</w:t>
            </w:r>
            <w:r w:rsidR="001D0356">
              <w:rPr>
                <w:sz w:val="24"/>
                <w:szCs w:val="24"/>
                <w:lang w:val="bg-BG"/>
              </w:rPr>
              <w:t>/определени</w:t>
            </w:r>
            <w:r w:rsidRPr="00431038">
              <w:rPr>
                <w:sz w:val="24"/>
                <w:szCs w:val="24"/>
                <w:lang w:val="bg-BG"/>
              </w:rPr>
              <w:t xml:space="preserve"> </w:t>
            </w:r>
            <w:r w:rsidR="00602900" w:rsidRPr="00431038">
              <w:rPr>
                <w:sz w:val="24"/>
                <w:szCs w:val="24"/>
                <w:lang w:val="bg-BG"/>
              </w:rPr>
              <w:t xml:space="preserve">следните единни </w:t>
            </w:r>
            <w:r w:rsidRPr="00431038">
              <w:rPr>
                <w:sz w:val="24"/>
                <w:szCs w:val="24"/>
                <w:lang w:val="bg-BG"/>
              </w:rPr>
              <w:t>ставки</w:t>
            </w:r>
            <w:r w:rsidR="00431038">
              <w:rPr>
                <w:sz w:val="24"/>
                <w:szCs w:val="24"/>
                <w:lang w:val="bg-BG"/>
              </w:rPr>
              <w:t>:</w:t>
            </w:r>
            <w:r w:rsidRPr="00431038">
              <w:rPr>
                <w:sz w:val="24"/>
                <w:szCs w:val="24"/>
                <w:lang w:val="bg-BG"/>
              </w:rPr>
              <w:t xml:space="preserve"> </w:t>
            </w:r>
          </w:p>
          <w:p w14:paraId="4218DA30" w14:textId="24FF566E" w:rsidR="00164268" w:rsidRPr="00431038" w:rsidRDefault="00164268" w:rsidP="00431038">
            <w:pPr>
              <w:pStyle w:val="ListParagraph"/>
              <w:numPr>
                <w:ilvl w:val="0"/>
                <w:numId w:val="13"/>
              </w:numPr>
              <w:spacing w:before="120" w:after="120"/>
              <w:ind w:left="714" w:hanging="357"/>
              <w:contextualSpacing w:val="0"/>
              <w:jc w:val="both"/>
              <w:rPr>
                <w:i/>
                <w:sz w:val="24"/>
                <w:szCs w:val="24"/>
                <w:lang w:val="bg-BG"/>
              </w:rPr>
            </w:pPr>
            <w:r w:rsidRPr="00431038">
              <w:rPr>
                <w:i/>
                <w:sz w:val="24"/>
                <w:szCs w:val="24"/>
                <w:lang w:val="bg-BG"/>
              </w:rPr>
              <w:t xml:space="preserve">за </w:t>
            </w:r>
            <w:r w:rsidR="00F5338B" w:rsidRPr="00431038">
              <w:rPr>
                <w:i/>
                <w:sz w:val="24"/>
                <w:szCs w:val="24"/>
                <w:lang w:val="bg-BG"/>
              </w:rPr>
              <w:t xml:space="preserve">курсове с продължителност </w:t>
            </w:r>
            <w:r w:rsidR="00F5338B" w:rsidRPr="005C60A2">
              <w:rPr>
                <w:i/>
                <w:sz w:val="24"/>
                <w:szCs w:val="24"/>
                <w:highlight w:val="yellow"/>
                <w:lang w:val="bg-BG"/>
                <w:rPrChange w:id="126" w:author="user" w:date="2020-12-09T15:22:00Z">
                  <w:rPr>
                    <w:i/>
                    <w:sz w:val="24"/>
                    <w:szCs w:val="24"/>
                    <w:lang w:val="bg-BG"/>
                  </w:rPr>
                </w:rPrChange>
              </w:rPr>
              <w:t>300</w:t>
            </w:r>
            <w:r w:rsidR="00F5338B" w:rsidRPr="00431038">
              <w:rPr>
                <w:i/>
                <w:sz w:val="24"/>
                <w:szCs w:val="24"/>
                <w:lang w:val="bg-BG"/>
              </w:rPr>
              <w:t xml:space="preserve">, 660 </w:t>
            </w:r>
            <w:r w:rsidR="00602900" w:rsidRPr="00431038">
              <w:rPr>
                <w:i/>
                <w:sz w:val="24"/>
                <w:szCs w:val="24"/>
                <w:lang w:val="bg-BG"/>
              </w:rPr>
              <w:t xml:space="preserve">и 960 часа за придобиване на професионална квалификация по професии </w:t>
            </w:r>
            <w:r w:rsidR="00A65C0F">
              <w:rPr>
                <w:i/>
                <w:sz w:val="24"/>
                <w:szCs w:val="24"/>
                <w:lang w:val="bg-BG"/>
              </w:rPr>
              <w:t>в</w:t>
            </w:r>
            <w:r w:rsidR="00602900" w:rsidRPr="00431038">
              <w:rPr>
                <w:i/>
                <w:sz w:val="24"/>
                <w:szCs w:val="24"/>
                <w:lang w:val="bg-BG"/>
              </w:rPr>
              <w:t xml:space="preserve"> областта на селското и горското стопанство и хранително вкусовата промишленост</w:t>
            </w:r>
            <w:r w:rsidR="00B14F33">
              <w:rPr>
                <w:i/>
                <w:sz w:val="24"/>
                <w:szCs w:val="24"/>
                <w:lang w:val="bg-BG"/>
              </w:rPr>
              <w:t xml:space="preserve"> (за един обучаем)</w:t>
            </w:r>
            <w:r w:rsidR="00A65C0F">
              <w:rPr>
                <w:i/>
                <w:sz w:val="24"/>
                <w:szCs w:val="24"/>
                <w:lang w:val="bg-BG"/>
              </w:rPr>
              <w:t>;</w:t>
            </w:r>
          </w:p>
          <w:p w14:paraId="4E77309D" w14:textId="66E02DA1" w:rsidR="00602900" w:rsidRPr="00431038" w:rsidRDefault="00602900" w:rsidP="00431038">
            <w:pPr>
              <w:pStyle w:val="ListParagraph"/>
              <w:numPr>
                <w:ilvl w:val="0"/>
                <w:numId w:val="13"/>
              </w:numPr>
              <w:spacing w:before="120" w:after="120"/>
              <w:ind w:left="714" w:hanging="357"/>
              <w:contextualSpacing w:val="0"/>
              <w:jc w:val="both"/>
              <w:rPr>
                <w:i/>
                <w:sz w:val="24"/>
                <w:szCs w:val="24"/>
                <w:lang w:val="bg-BG"/>
              </w:rPr>
            </w:pPr>
            <w:r w:rsidRPr="00431038">
              <w:rPr>
                <w:i/>
                <w:sz w:val="24"/>
                <w:szCs w:val="24"/>
                <w:lang w:val="bg-BG"/>
              </w:rPr>
              <w:t xml:space="preserve">за </w:t>
            </w:r>
            <w:r w:rsidR="00FF68AA" w:rsidRPr="00431038">
              <w:rPr>
                <w:i/>
                <w:sz w:val="24"/>
                <w:szCs w:val="24"/>
                <w:lang w:val="bg-BG"/>
              </w:rPr>
              <w:t xml:space="preserve">краткосрочни </w:t>
            </w:r>
            <w:r w:rsidRPr="00431038">
              <w:rPr>
                <w:i/>
                <w:sz w:val="24"/>
                <w:szCs w:val="24"/>
                <w:lang w:val="bg-BG"/>
              </w:rPr>
              <w:t xml:space="preserve">курсове с продължителност 50, 150 и </w:t>
            </w:r>
            <w:r w:rsidRPr="005C60A2">
              <w:rPr>
                <w:i/>
                <w:sz w:val="24"/>
                <w:szCs w:val="24"/>
                <w:highlight w:val="yellow"/>
                <w:lang w:val="bg-BG"/>
                <w:rPrChange w:id="127" w:author="user" w:date="2020-12-09T15:22:00Z">
                  <w:rPr>
                    <w:i/>
                    <w:sz w:val="24"/>
                    <w:szCs w:val="24"/>
                    <w:lang w:val="bg-BG"/>
                  </w:rPr>
                </w:rPrChange>
              </w:rPr>
              <w:t>300</w:t>
            </w:r>
            <w:ins w:id="128" w:author="user" w:date="2020-12-09T15:36:00Z">
              <w:r w:rsidR="005D324B" w:rsidRPr="005D324B">
                <w:rPr>
                  <w:i/>
                  <w:sz w:val="24"/>
                  <w:szCs w:val="24"/>
                  <w:highlight w:val="yellow"/>
                  <w:lang w:val="bg-BG"/>
                  <w:rPrChange w:id="129" w:author="user" w:date="2020-12-09T15:36:00Z">
                    <w:rPr>
                      <w:i/>
                      <w:sz w:val="24"/>
                      <w:szCs w:val="24"/>
                      <w:lang w:val="bg-BG"/>
                    </w:rPr>
                  </w:rPrChange>
                </w:rPr>
                <w:t>???</w:t>
              </w:r>
            </w:ins>
            <w:r w:rsidRPr="00431038">
              <w:rPr>
                <w:i/>
                <w:sz w:val="24"/>
                <w:szCs w:val="24"/>
                <w:lang w:val="bg-BG"/>
              </w:rPr>
              <w:t xml:space="preserve"> учебни часа </w:t>
            </w:r>
            <w:r w:rsidR="00164268" w:rsidRPr="00431038">
              <w:rPr>
                <w:i/>
                <w:sz w:val="24"/>
                <w:szCs w:val="24"/>
                <w:lang w:val="bg-BG"/>
              </w:rPr>
              <w:t xml:space="preserve">за </w:t>
            </w:r>
            <w:r w:rsidRPr="00431038">
              <w:rPr>
                <w:i/>
                <w:sz w:val="24"/>
                <w:szCs w:val="24"/>
                <w:lang w:val="bg-BG"/>
              </w:rPr>
              <w:t>придобиване на квалификация по част от професия</w:t>
            </w:r>
            <w:r w:rsidR="00B14F33">
              <w:rPr>
                <w:i/>
                <w:sz w:val="24"/>
                <w:szCs w:val="24"/>
                <w:lang w:val="bg-BG"/>
              </w:rPr>
              <w:t xml:space="preserve"> (за един обучаем)</w:t>
            </w:r>
            <w:r w:rsidRPr="00431038">
              <w:rPr>
                <w:i/>
                <w:sz w:val="24"/>
                <w:szCs w:val="24"/>
                <w:lang w:val="bg-BG"/>
              </w:rPr>
              <w:t>;</w:t>
            </w:r>
          </w:p>
          <w:p w14:paraId="4D90D452" w14:textId="1C9D8BA9" w:rsidR="00FB5BC3" w:rsidRDefault="00602900" w:rsidP="00431038">
            <w:pPr>
              <w:pStyle w:val="ListParagraph"/>
              <w:numPr>
                <w:ilvl w:val="0"/>
                <w:numId w:val="13"/>
              </w:numPr>
              <w:spacing w:before="120" w:after="120"/>
              <w:ind w:left="714" w:hanging="357"/>
              <w:contextualSpacing w:val="0"/>
              <w:jc w:val="both"/>
              <w:rPr>
                <w:i/>
                <w:sz w:val="24"/>
                <w:szCs w:val="24"/>
                <w:lang w:val="bg-BG"/>
              </w:rPr>
            </w:pPr>
            <w:r w:rsidRPr="00431038">
              <w:rPr>
                <w:i/>
                <w:sz w:val="24"/>
                <w:szCs w:val="24"/>
                <w:lang w:val="bg-BG"/>
              </w:rPr>
              <w:t>за информационни семинар</w:t>
            </w:r>
            <w:r w:rsidR="00B14F33">
              <w:rPr>
                <w:i/>
                <w:sz w:val="24"/>
                <w:szCs w:val="24"/>
                <w:lang w:val="bg-BG"/>
              </w:rPr>
              <w:t>и с продължителност 8 и 18 часа (за един обучаем);</w:t>
            </w:r>
          </w:p>
          <w:p w14:paraId="532BB618" w14:textId="77777777" w:rsidR="005E3DB4" w:rsidRPr="001F4139" w:rsidRDefault="00B14F33" w:rsidP="00B14F33">
            <w:pPr>
              <w:pStyle w:val="ListParagraph"/>
              <w:numPr>
                <w:ilvl w:val="0"/>
                <w:numId w:val="13"/>
              </w:numPr>
              <w:spacing w:before="120" w:after="120"/>
              <w:ind w:left="714" w:hanging="357"/>
              <w:contextualSpacing w:val="0"/>
              <w:jc w:val="both"/>
              <w:rPr>
                <w:i/>
                <w:sz w:val="24"/>
                <w:szCs w:val="24"/>
                <w:lang w:val="bg-BG"/>
              </w:rPr>
            </w:pPr>
            <w:r>
              <w:rPr>
                <w:i/>
                <w:sz w:val="24"/>
                <w:szCs w:val="24"/>
                <w:lang w:val="bg-BG"/>
              </w:rPr>
              <w:t>за еднодневна демонстрация (за един обучаем).</w:t>
            </w:r>
            <w:r w:rsidR="00E802E9" w:rsidRPr="00B14F33">
              <w:rPr>
                <w:lang w:val="bg-BG"/>
              </w:rPr>
              <w:t xml:space="preserve"> </w:t>
            </w:r>
          </w:p>
          <w:p w14:paraId="4BEEB480" w14:textId="77777777" w:rsidR="00B248D9" w:rsidRDefault="001F4139" w:rsidP="001F4139">
            <w:pPr>
              <w:spacing w:before="120" w:after="120"/>
              <w:jc w:val="both"/>
              <w:rPr>
                <w:sz w:val="24"/>
                <w:szCs w:val="24"/>
                <w:lang w:val="bg-BG"/>
              </w:rPr>
            </w:pPr>
            <w:r w:rsidRPr="001F4139">
              <w:rPr>
                <w:sz w:val="24"/>
                <w:szCs w:val="24"/>
                <w:lang w:val="bg-BG"/>
              </w:rPr>
              <w:t>Изчисленията на стандартните разходи ще бъдат извършени от външен независим от Министерство на земеделието, храните и горите изпълнител въз основа на методика, предложена от изпълнителя и утвърдена от УО.</w:t>
            </w:r>
          </w:p>
          <w:p w14:paraId="32A693D3" w14:textId="653A7BB6" w:rsidR="00BF2201" w:rsidRDefault="00BF2201" w:rsidP="001F4139">
            <w:pPr>
              <w:spacing w:before="120" w:after="120"/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Максималният размер на допустимите разходи за един бенефициент за извършване на дейности, свързани с предоставяне на обучения чрез провеждане на курсове и семинари</w:t>
            </w:r>
            <w:r w:rsidR="0089421A">
              <w:rPr>
                <w:sz w:val="24"/>
                <w:szCs w:val="24"/>
                <w:lang w:val="bg-BG"/>
              </w:rPr>
              <w:t>,</w:t>
            </w:r>
            <w:r>
              <w:rPr>
                <w:sz w:val="24"/>
                <w:szCs w:val="24"/>
                <w:lang w:val="bg-BG"/>
              </w:rPr>
              <w:t xml:space="preserve"> за периода на прилаг</w:t>
            </w:r>
            <w:r w:rsidR="00F53C77">
              <w:rPr>
                <w:sz w:val="24"/>
                <w:szCs w:val="24"/>
                <w:lang w:val="bg-BG"/>
              </w:rPr>
              <w:t>ане на стратегическия план е 5</w:t>
            </w:r>
            <w:r>
              <w:rPr>
                <w:sz w:val="24"/>
                <w:szCs w:val="24"/>
                <w:lang w:val="bg-BG"/>
              </w:rPr>
              <w:t>00 000 лв.</w:t>
            </w:r>
          </w:p>
          <w:p w14:paraId="03CAA3DE" w14:textId="77777777" w:rsidR="00BF2201" w:rsidRPr="005D324B" w:rsidRDefault="00BF2201" w:rsidP="00BF2201">
            <w:pPr>
              <w:spacing w:before="120" w:after="120"/>
              <w:jc w:val="both"/>
              <w:rPr>
                <w:ins w:id="130" w:author="user" w:date="2020-12-09T15:40:00Z"/>
                <w:color w:val="FF0000"/>
                <w:sz w:val="24"/>
                <w:szCs w:val="24"/>
                <w:lang w:val="bg-BG"/>
                <w:rPrChange w:id="131" w:author="user" w:date="2020-12-09T15:40:00Z">
                  <w:rPr>
                    <w:ins w:id="132" w:author="user" w:date="2020-12-09T15:40:00Z"/>
                    <w:sz w:val="24"/>
                    <w:szCs w:val="24"/>
                    <w:lang w:val="bg-BG"/>
                  </w:rPr>
                </w:rPrChange>
              </w:rPr>
            </w:pPr>
            <w:r w:rsidRPr="005D324B">
              <w:rPr>
                <w:color w:val="FF0000"/>
                <w:sz w:val="24"/>
                <w:szCs w:val="24"/>
                <w:lang w:val="bg-BG"/>
                <w:rPrChange w:id="133" w:author="user" w:date="2020-12-09T15:40:00Z">
                  <w:rPr>
                    <w:sz w:val="24"/>
                    <w:szCs w:val="24"/>
                    <w:lang w:val="bg-BG"/>
                  </w:rPr>
                </w:rPrChange>
              </w:rPr>
              <w:t>Максималният размер на допустимите разходи за един бенефициент за извършване на демонстрационни дейности за периода на прилагане на стратегическия план е 200 000 лв.</w:t>
            </w:r>
          </w:p>
          <w:p w14:paraId="482E2D19" w14:textId="16939E41" w:rsidR="005D324B" w:rsidRPr="00D77E42" w:rsidRDefault="005D324B" w:rsidP="00BF2201">
            <w:pPr>
              <w:spacing w:before="120" w:after="120"/>
              <w:jc w:val="both"/>
              <w:rPr>
                <w:sz w:val="24"/>
                <w:szCs w:val="24"/>
                <w:lang w:val="bg-BG"/>
              </w:rPr>
            </w:pPr>
            <w:ins w:id="134" w:author="user" w:date="2020-12-09T15:40:00Z">
              <w:r w:rsidRPr="004D0C4B">
                <w:rPr>
                  <w:b/>
                  <w:color w:val="FF0000"/>
                  <w:sz w:val="24"/>
                  <w:szCs w:val="24"/>
                  <w:lang w:val="bg-BG"/>
                </w:rPr>
                <w:t xml:space="preserve">ПРЕДЛАГАМЕ: </w:t>
              </w:r>
              <w:r>
                <w:rPr>
                  <w:color w:val="FF0000"/>
                  <w:sz w:val="24"/>
                  <w:szCs w:val="24"/>
                  <w:lang w:val="bg-BG"/>
                </w:rPr>
                <w:t xml:space="preserve">Да бъде допустимо привличането на лектори за демонстрациите и семинарите от организации на </w:t>
              </w:r>
            </w:ins>
            <w:ins w:id="135" w:author="user" w:date="2020-12-09T15:41:00Z">
              <w:r>
                <w:rPr>
                  <w:color w:val="FF0000"/>
                  <w:sz w:val="24"/>
                  <w:szCs w:val="24"/>
                  <w:lang w:val="bg-BG"/>
                </w:rPr>
                <w:t>ЕС (като оперативни групи по ЕПИ, браншови организации от агросектора/гори/храни, мрежи по</w:t>
              </w:r>
            </w:ins>
            <w:ins w:id="136" w:author="user" w:date="2020-12-09T15:42:00Z">
              <w:r>
                <w:rPr>
                  <w:color w:val="FF0000"/>
                  <w:sz w:val="24"/>
                  <w:szCs w:val="24"/>
                  <w:lang w:val="bg-BG"/>
                </w:rPr>
                <w:t xml:space="preserve"> Хоризонт</w:t>
              </w:r>
            </w:ins>
            <w:ins w:id="137" w:author="user" w:date="2020-12-09T15:43:00Z">
              <w:r>
                <w:rPr>
                  <w:color w:val="FF0000"/>
                  <w:sz w:val="24"/>
                  <w:szCs w:val="24"/>
                  <w:lang w:val="bg-BG"/>
                </w:rPr>
                <w:t>, научни институти/университети</w:t>
              </w:r>
            </w:ins>
            <w:ins w:id="138" w:author="user" w:date="2020-12-09T15:42:00Z">
              <w:r>
                <w:rPr>
                  <w:color w:val="FF0000"/>
                  <w:sz w:val="24"/>
                  <w:szCs w:val="24"/>
                  <w:lang w:val="bg-BG"/>
                </w:rPr>
                <w:t>)</w:t>
              </w:r>
            </w:ins>
            <w:ins w:id="139" w:author="user" w:date="2020-12-09T15:41:00Z">
              <w:r>
                <w:rPr>
                  <w:color w:val="FF0000"/>
                  <w:sz w:val="24"/>
                  <w:szCs w:val="24"/>
                  <w:lang w:val="bg-BG"/>
                </w:rPr>
                <w:t xml:space="preserve">, чрез които да се реализира международен трансфер в рамките на широкия смисъл на общия европейски </w:t>
              </w:r>
            </w:ins>
            <w:ins w:id="140" w:author="user" w:date="2020-12-09T15:44:00Z">
              <w:r>
                <w:rPr>
                  <w:color w:val="FF0000"/>
                  <w:sz w:val="24"/>
                  <w:szCs w:val="24"/>
                  <w:lang w:val="en-US"/>
                </w:rPr>
                <w:t>AKIS</w:t>
              </w:r>
            </w:ins>
            <w:ins w:id="141" w:author="user" w:date="2020-12-09T15:46:00Z">
              <w:r w:rsidR="00651896">
                <w:rPr>
                  <w:color w:val="FF0000"/>
                  <w:sz w:val="24"/>
                  <w:szCs w:val="24"/>
                  <w:lang w:val="en-US"/>
                </w:rPr>
                <w:t xml:space="preserve">. </w:t>
              </w:r>
              <w:r w:rsidR="00651896">
                <w:rPr>
                  <w:color w:val="FF0000"/>
                  <w:sz w:val="24"/>
                  <w:szCs w:val="24"/>
                  <w:lang w:val="bg-BG"/>
                </w:rPr>
                <w:t xml:space="preserve">В тази връзка следва да бъде отчетено при определянето на стандартните разходи, както и да бъде завишен тавана за демонстрации/бенефициент. </w:t>
              </w:r>
            </w:ins>
          </w:p>
        </w:tc>
      </w:tr>
    </w:tbl>
    <w:p w14:paraId="68EDFB62" w14:textId="77777777" w:rsidR="000A2E65" w:rsidRPr="000A2E65" w:rsidRDefault="000A2E65" w:rsidP="00252CFE">
      <w:pPr>
        <w:spacing w:line="240" w:lineRule="auto"/>
        <w:jc w:val="both"/>
        <w:rPr>
          <w:b/>
          <w:lang w:val="bg-BG"/>
        </w:rPr>
      </w:pPr>
    </w:p>
    <w:sectPr w:rsidR="000A2E65" w:rsidRPr="000A2E65" w:rsidSect="00BE7E72">
      <w:headerReference w:type="even" r:id="rId8"/>
      <w:headerReference w:type="default" r:id="rId9"/>
      <w:headerReference w:type="first" r:id="rId10"/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EDD30B" w14:textId="77777777" w:rsidR="0006604C" w:rsidRDefault="0006604C" w:rsidP="00C46DC8">
      <w:pPr>
        <w:spacing w:after="0" w:line="240" w:lineRule="auto"/>
      </w:pPr>
      <w:r>
        <w:separator/>
      </w:r>
    </w:p>
  </w:endnote>
  <w:endnote w:type="continuationSeparator" w:id="0">
    <w:p w14:paraId="590F50F8" w14:textId="77777777" w:rsidR="0006604C" w:rsidRDefault="0006604C" w:rsidP="00C46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AB47AC" w14:textId="77777777" w:rsidR="0006604C" w:rsidRDefault="0006604C" w:rsidP="00C46DC8">
      <w:pPr>
        <w:spacing w:after="0" w:line="240" w:lineRule="auto"/>
      </w:pPr>
      <w:r>
        <w:separator/>
      </w:r>
    </w:p>
  </w:footnote>
  <w:footnote w:type="continuationSeparator" w:id="0">
    <w:p w14:paraId="469C854B" w14:textId="77777777" w:rsidR="0006604C" w:rsidRDefault="0006604C" w:rsidP="00C46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86B67" w14:textId="77777777" w:rsidR="006B6279" w:rsidRDefault="0006604C">
    <w:pPr>
      <w:pStyle w:val="Header"/>
    </w:pPr>
    <w:r>
      <w:rPr>
        <w:noProof/>
      </w:rPr>
      <w:pict w14:anchorId="728294E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2076998" o:spid="_x0000_s2050" type="#_x0000_t136" style="position:absolute;margin-left:0;margin-top:0;width:424.2pt;height:212.1pt;rotation:315;z-index:-251655168;mso-position-horizontal:center;mso-position-horizontal-relative:margin;mso-position-vertical:center;mso-position-vertical-relative:margin" o:allowincell="f" fillcolor="#365f91 [2404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841D9" w14:textId="77777777" w:rsidR="006B6279" w:rsidRDefault="0006604C">
    <w:pPr>
      <w:pStyle w:val="Header"/>
    </w:pPr>
    <w:r>
      <w:rPr>
        <w:noProof/>
      </w:rPr>
      <w:pict w14:anchorId="169813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2076999" o:spid="_x0000_s2051" type="#_x0000_t136" style="position:absolute;margin-left:0;margin-top:0;width:424.2pt;height:212.1pt;rotation:315;z-index:-251653120;mso-position-horizontal:center;mso-position-horizontal-relative:margin;mso-position-vertical:center;mso-position-vertical-relative:margin" o:allowincell="f" fillcolor="#365f91 [2404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1B1349" w14:textId="77777777" w:rsidR="006B6279" w:rsidRDefault="0006604C">
    <w:pPr>
      <w:pStyle w:val="Header"/>
    </w:pPr>
    <w:r>
      <w:rPr>
        <w:noProof/>
      </w:rPr>
      <w:pict w14:anchorId="633B7E7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2076997" o:spid="_x0000_s2049" type="#_x0000_t136" style="position:absolute;margin-left:0;margin-top:0;width:424.2pt;height:212.1pt;rotation:315;z-index:-251657216;mso-position-horizontal:center;mso-position-horizontal-relative:margin;mso-position-vertical:center;mso-position-vertical-relative:margin" o:allowincell="f" fillcolor="#365f91 [2404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C6A68"/>
    <w:multiLevelType w:val="hybridMultilevel"/>
    <w:tmpl w:val="BAC0E9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D021D"/>
    <w:multiLevelType w:val="hybridMultilevel"/>
    <w:tmpl w:val="946A0E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71A70"/>
    <w:multiLevelType w:val="hybridMultilevel"/>
    <w:tmpl w:val="92868F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77CFA"/>
    <w:multiLevelType w:val="hybridMultilevel"/>
    <w:tmpl w:val="B05437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47D93"/>
    <w:multiLevelType w:val="multilevel"/>
    <w:tmpl w:val="E27C4F3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46B57F3"/>
    <w:multiLevelType w:val="hybridMultilevel"/>
    <w:tmpl w:val="421EE5D0"/>
    <w:lvl w:ilvl="0" w:tplc="3650E99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438E3"/>
    <w:multiLevelType w:val="hybridMultilevel"/>
    <w:tmpl w:val="59D25804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A6A75"/>
    <w:multiLevelType w:val="hybridMultilevel"/>
    <w:tmpl w:val="983CBF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74C2A"/>
    <w:multiLevelType w:val="hybridMultilevel"/>
    <w:tmpl w:val="6F40847E"/>
    <w:lvl w:ilvl="0" w:tplc="6136E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A4898"/>
    <w:multiLevelType w:val="hybridMultilevel"/>
    <w:tmpl w:val="59D25804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A96A98"/>
    <w:multiLevelType w:val="hybridMultilevel"/>
    <w:tmpl w:val="0E8A43B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4F4293"/>
    <w:multiLevelType w:val="hybridMultilevel"/>
    <w:tmpl w:val="FAE6C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A46A5"/>
    <w:multiLevelType w:val="hybridMultilevel"/>
    <w:tmpl w:val="E4E6F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414733"/>
    <w:multiLevelType w:val="hybridMultilevel"/>
    <w:tmpl w:val="56821C5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7D1D22"/>
    <w:multiLevelType w:val="hybridMultilevel"/>
    <w:tmpl w:val="1362EF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0A1E41"/>
    <w:multiLevelType w:val="hybridMultilevel"/>
    <w:tmpl w:val="BA1E92F8"/>
    <w:lvl w:ilvl="0" w:tplc="6136E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1"/>
  </w:num>
  <w:num w:numId="4">
    <w:abstractNumId w:val="3"/>
  </w:num>
  <w:num w:numId="5">
    <w:abstractNumId w:val="4"/>
  </w:num>
  <w:num w:numId="6">
    <w:abstractNumId w:val="13"/>
  </w:num>
  <w:num w:numId="7">
    <w:abstractNumId w:val="10"/>
  </w:num>
  <w:num w:numId="8">
    <w:abstractNumId w:val="2"/>
  </w:num>
  <w:num w:numId="9">
    <w:abstractNumId w:val="1"/>
  </w:num>
  <w:num w:numId="10">
    <w:abstractNumId w:val="12"/>
  </w:num>
  <w:num w:numId="11">
    <w:abstractNumId w:val="7"/>
  </w:num>
  <w:num w:numId="12">
    <w:abstractNumId w:val="8"/>
  </w:num>
  <w:num w:numId="13">
    <w:abstractNumId w:val="15"/>
  </w:num>
  <w:num w:numId="14">
    <w:abstractNumId w:val="9"/>
  </w:num>
  <w:num w:numId="15">
    <w:abstractNumId w:val="5"/>
  </w:num>
  <w:num w:numId="16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trackRevisions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CE6"/>
    <w:rsid w:val="000005B6"/>
    <w:rsid w:val="000135E7"/>
    <w:rsid w:val="00021763"/>
    <w:rsid w:val="00027128"/>
    <w:rsid w:val="0006604C"/>
    <w:rsid w:val="00072CAF"/>
    <w:rsid w:val="0007631E"/>
    <w:rsid w:val="00083B60"/>
    <w:rsid w:val="00091262"/>
    <w:rsid w:val="0009266A"/>
    <w:rsid w:val="000A2C65"/>
    <w:rsid w:val="000A2E65"/>
    <w:rsid w:val="000F1A1A"/>
    <w:rsid w:val="0011493F"/>
    <w:rsid w:val="00114948"/>
    <w:rsid w:val="00130A1B"/>
    <w:rsid w:val="001457E0"/>
    <w:rsid w:val="00164268"/>
    <w:rsid w:val="00166843"/>
    <w:rsid w:val="001759E6"/>
    <w:rsid w:val="00177B65"/>
    <w:rsid w:val="001D0356"/>
    <w:rsid w:val="001D2848"/>
    <w:rsid w:val="001D3F38"/>
    <w:rsid w:val="001E1E82"/>
    <w:rsid w:val="001F4139"/>
    <w:rsid w:val="00216D60"/>
    <w:rsid w:val="0023494F"/>
    <w:rsid w:val="0024588F"/>
    <w:rsid w:val="00252CFE"/>
    <w:rsid w:val="00284A23"/>
    <w:rsid w:val="00287BA1"/>
    <w:rsid w:val="00295805"/>
    <w:rsid w:val="002A69A3"/>
    <w:rsid w:val="002D313F"/>
    <w:rsid w:val="002E576B"/>
    <w:rsid w:val="00310407"/>
    <w:rsid w:val="00323875"/>
    <w:rsid w:val="00323C4C"/>
    <w:rsid w:val="0034383F"/>
    <w:rsid w:val="00351804"/>
    <w:rsid w:val="003812FB"/>
    <w:rsid w:val="003A64ED"/>
    <w:rsid w:val="003A6CE6"/>
    <w:rsid w:val="003B2B39"/>
    <w:rsid w:val="003D51F8"/>
    <w:rsid w:val="003E034B"/>
    <w:rsid w:val="00413109"/>
    <w:rsid w:val="00413957"/>
    <w:rsid w:val="00431038"/>
    <w:rsid w:val="00440223"/>
    <w:rsid w:val="0046113A"/>
    <w:rsid w:val="00461C84"/>
    <w:rsid w:val="00464273"/>
    <w:rsid w:val="00465D61"/>
    <w:rsid w:val="004A1C67"/>
    <w:rsid w:val="004B5C67"/>
    <w:rsid w:val="004C27F1"/>
    <w:rsid w:val="004D47EE"/>
    <w:rsid w:val="004D583C"/>
    <w:rsid w:val="004F32B8"/>
    <w:rsid w:val="00501448"/>
    <w:rsid w:val="00516D61"/>
    <w:rsid w:val="00551F8B"/>
    <w:rsid w:val="00553908"/>
    <w:rsid w:val="00567D49"/>
    <w:rsid w:val="005C60A2"/>
    <w:rsid w:val="005D324B"/>
    <w:rsid w:val="005E111D"/>
    <w:rsid w:val="005E3DB4"/>
    <w:rsid w:val="005E51D4"/>
    <w:rsid w:val="005F2FC5"/>
    <w:rsid w:val="005F556B"/>
    <w:rsid w:val="0060086E"/>
    <w:rsid w:val="00602900"/>
    <w:rsid w:val="00627672"/>
    <w:rsid w:val="00651896"/>
    <w:rsid w:val="00653782"/>
    <w:rsid w:val="00664770"/>
    <w:rsid w:val="006704CF"/>
    <w:rsid w:val="006747CC"/>
    <w:rsid w:val="00680E1E"/>
    <w:rsid w:val="00681B6D"/>
    <w:rsid w:val="00693CFD"/>
    <w:rsid w:val="00694E56"/>
    <w:rsid w:val="00696CC2"/>
    <w:rsid w:val="006B1110"/>
    <w:rsid w:val="006B6279"/>
    <w:rsid w:val="006C6AC7"/>
    <w:rsid w:val="006D2D77"/>
    <w:rsid w:val="006E005F"/>
    <w:rsid w:val="006E0162"/>
    <w:rsid w:val="006E2C6A"/>
    <w:rsid w:val="006E2E99"/>
    <w:rsid w:val="006E54DC"/>
    <w:rsid w:val="006F5D0F"/>
    <w:rsid w:val="007035C5"/>
    <w:rsid w:val="00715809"/>
    <w:rsid w:val="00733EB7"/>
    <w:rsid w:val="007378AF"/>
    <w:rsid w:val="00744FB1"/>
    <w:rsid w:val="007468C5"/>
    <w:rsid w:val="007509FC"/>
    <w:rsid w:val="00772B90"/>
    <w:rsid w:val="007A75A3"/>
    <w:rsid w:val="007E0EE3"/>
    <w:rsid w:val="007F6563"/>
    <w:rsid w:val="007F708A"/>
    <w:rsid w:val="00817FF5"/>
    <w:rsid w:val="0082243C"/>
    <w:rsid w:val="008609E2"/>
    <w:rsid w:val="0088542B"/>
    <w:rsid w:val="00890974"/>
    <w:rsid w:val="00891D8E"/>
    <w:rsid w:val="0089421A"/>
    <w:rsid w:val="008955BB"/>
    <w:rsid w:val="008A7C31"/>
    <w:rsid w:val="008F05DA"/>
    <w:rsid w:val="00900747"/>
    <w:rsid w:val="00901679"/>
    <w:rsid w:val="00907B02"/>
    <w:rsid w:val="0091452D"/>
    <w:rsid w:val="00927421"/>
    <w:rsid w:val="00935872"/>
    <w:rsid w:val="00941407"/>
    <w:rsid w:val="00950149"/>
    <w:rsid w:val="00950EC5"/>
    <w:rsid w:val="00975A3A"/>
    <w:rsid w:val="009B237B"/>
    <w:rsid w:val="009B2D2A"/>
    <w:rsid w:val="009B2ED1"/>
    <w:rsid w:val="009B572F"/>
    <w:rsid w:val="009D6050"/>
    <w:rsid w:val="009E4383"/>
    <w:rsid w:val="009F3EA0"/>
    <w:rsid w:val="00A20F14"/>
    <w:rsid w:val="00A65563"/>
    <w:rsid w:val="00A65C0F"/>
    <w:rsid w:val="00A7344D"/>
    <w:rsid w:val="00A778D6"/>
    <w:rsid w:val="00AA069F"/>
    <w:rsid w:val="00AA34CC"/>
    <w:rsid w:val="00AA5E78"/>
    <w:rsid w:val="00AB5B82"/>
    <w:rsid w:val="00AC1DC5"/>
    <w:rsid w:val="00AC4343"/>
    <w:rsid w:val="00AD7F18"/>
    <w:rsid w:val="00AF451C"/>
    <w:rsid w:val="00B04758"/>
    <w:rsid w:val="00B06918"/>
    <w:rsid w:val="00B14F33"/>
    <w:rsid w:val="00B16744"/>
    <w:rsid w:val="00B248D9"/>
    <w:rsid w:val="00B511BB"/>
    <w:rsid w:val="00B56527"/>
    <w:rsid w:val="00B81CBF"/>
    <w:rsid w:val="00B92EB3"/>
    <w:rsid w:val="00B96A63"/>
    <w:rsid w:val="00BC2D56"/>
    <w:rsid w:val="00BD6438"/>
    <w:rsid w:val="00BE7E72"/>
    <w:rsid w:val="00BF2201"/>
    <w:rsid w:val="00C066EB"/>
    <w:rsid w:val="00C10C27"/>
    <w:rsid w:val="00C24553"/>
    <w:rsid w:val="00C26DA1"/>
    <w:rsid w:val="00C31FD2"/>
    <w:rsid w:val="00C46DC8"/>
    <w:rsid w:val="00CA5A7B"/>
    <w:rsid w:val="00CC2A84"/>
    <w:rsid w:val="00D143B5"/>
    <w:rsid w:val="00D15C9E"/>
    <w:rsid w:val="00D219E2"/>
    <w:rsid w:val="00D77E42"/>
    <w:rsid w:val="00D92818"/>
    <w:rsid w:val="00DA7753"/>
    <w:rsid w:val="00DB1959"/>
    <w:rsid w:val="00DB42EB"/>
    <w:rsid w:val="00DC08EE"/>
    <w:rsid w:val="00DC710F"/>
    <w:rsid w:val="00DD2471"/>
    <w:rsid w:val="00DD2EB7"/>
    <w:rsid w:val="00DE0B60"/>
    <w:rsid w:val="00DE112E"/>
    <w:rsid w:val="00DE6D78"/>
    <w:rsid w:val="00DE7C10"/>
    <w:rsid w:val="00DE7C1B"/>
    <w:rsid w:val="00E0768F"/>
    <w:rsid w:val="00E1551E"/>
    <w:rsid w:val="00E15F3A"/>
    <w:rsid w:val="00E53C53"/>
    <w:rsid w:val="00E76E03"/>
    <w:rsid w:val="00E802E9"/>
    <w:rsid w:val="00E869B8"/>
    <w:rsid w:val="00EC0C43"/>
    <w:rsid w:val="00EF0963"/>
    <w:rsid w:val="00F12116"/>
    <w:rsid w:val="00F21D3A"/>
    <w:rsid w:val="00F22043"/>
    <w:rsid w:val="00F22810"/>
    <w:rsid w:val="00F463BC"/>
    <w:rsid w:val="00F5338B"/>
    <w:rsid w:val="00F53C77"/>
    <w:rsid w:val="00F86873"/>
    <w:rsid w:val="00F87784"/>
    <w:rsid w:val="00FA3FBD"/>
    <w:rsid w:val="00FB5BC3"/>
    <w:rsid w:val="00FB5FC5"/>
    <w:rsid w:val="00FF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7AF02BF"/>
  <w15:docId w15:val="{7229A728-EAD9-4930-9D98-1318E059F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5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BC2D5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7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1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1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1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28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efaultParagraphFont"/>
    <w:rsid w:val="003B2B39"/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9B2ED1"/>
  </w:style>
  <w:style w:type="paragraph" w:styleId="Header">
    <w:name w:val="header"/>
    <w:basedOn w:val="Normal"/>
    <w:link w:val="HeaderChar"/>
    <w:uiPriority w:val="99"/>
    <w:unhideWhenUsed/>
    <w:rsid w:val="00C46D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6DC8"/>
  </w:style>
  <w:style w:type="paragraph" w:styleId="Footer">
    <w:name w:val="footer"/>
    <w:basedOn w:val="Normal"/>
    <w:link w:val="FooterChar"/>
    <w:uiPriority w:val="99"/>
    <w:unhideWhenUsed/>
    <w:rsid w:val="00C46D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6D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7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8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35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13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96983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218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88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1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2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1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86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50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2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09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068196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89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87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3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96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2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47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15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440691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684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77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58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A60E0-FF0E-4CF2-9DDE-80EFC039C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2901</Words>
  <Characters>16542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Svetoslav Tsekov</dc:creator>
  <cp:lastModifiedBy>user</cp:lastModifiedBy>
  <cp:revision>2</cp:revision>
  <cp:lastPrinted>2020-11-11T09:42:00Z</cp:lastPrinted>
  <dcterms:created xsi:type="dcterms:W3CDTF">2020-12-09T14:43:00Z</dcterms:created>
  <dcterms:modified xsi:type="dcterms:W3CDTF">2020-12-09T14:43:00Z</dcterms:modified>
</cp:coreProperties>
</file>